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AEEC97" w:rsidR="001E41F3" w:rsidRDefault="001E41F3">
      <w:pPr>
        <w:pStyle w:val="CRCoverPage"/>
        <w:tabs>
          <w:tab w:val="right" w:pos="9639"/>
        </w:tabs>
        <w:spacing w:after="0"/>
        <w:rPr>
          <w:b/>
          <w:i/>
          <w:noProof/>
          <w:sz w:val="28"/>
        </w:rPr>
      </w:pPr>
      <w:r>
        <w:rPr>
          <w:b/>
          <w:noProof/>
          <w:sz w:val="24"/>
        </w:rPr>
        <w:t>3GPP TSG-</w:t>
      </w:r>
      <w:fldSimple w:instr=" DOCPROPERTY  TSG/WGRef  \* MERGEFORMAT ">
        <w:r w:rsidR="002177A7">
          <w:rPr>
            <w:b/>
            <w:noProof/>
            <w:sz w:val="24"/>
          </w:rPr>
          <w:t xml:space="preserve">RAN </w:t>
        </w:r>
        <w:r w:rsidR="003609EF">
          <w:rPr>
            <w:b/>
            <w:noProof/>
            <w:sz w:val="24"/>
          </w:rPr>
          <w:t>WG</w:t>
        </w:r>
        <w:r w:rsidR="002177A7">
          <w:rPr>
            <w:b/>
            <w:noProof/>
            <w:sz w:val="24"/>
          </w:rPr>
          <w:t>4</w:t>
        </w:r>
      </w:fldSimple>
      <w:r w:rsidR="00C66BA2">
        <w:rPr>
          <w:b/>
          <w:noProof/>
          <w:sz w:val="24"/>
        </w:rPr>
        <w:t xml:space="preserve"> </w:t>
      </w:r>
      <w:r>
        <w:rPr>
          <w:b/>
          <w:noProof/>
          <w:sz w:val="24"/>
        </w:rPr>
        <w:t>Meeting #</w:t>
      </w:r>
      <w:r w:rsidR="00363759">
        <w:rPr>
          <w:b/>
          <w:noProof/>
          <w:sz w:val="24"/>
        </w:rPr>
        <w:t>10</w:t>
      </w:r>
      <w:r w:rsidR="000A3CAD">
        <w:rPr>
          <w:b/>
          <w:noProof/>
          <w:sz w:val="24"/>
        </w:rPr>
        <w:t>8</w:t>
      </w:r>
      <w:r>
        <w:rPr>
          <w:b/>
          <w:i/>
          <w:noProof/>
          <w:sz w:val="28"/>
        </w:rPr>
        <w:tab/>
      </w:r>
      <w:r w:rsidR="0039262F" w:rsidRPr="00504E4E">
        <w:rPr>
          <w:sz w:val="24"/>
          <w:szCs w:val="24"/>
        </w:rPr>
        <w:fldChar w:fldCharType="begin"/>
      </w:r>
      <w:r w:rsidR="0039262F" w:rsidRPr="00504E4E">
        <w:rPr>
          <w:sz w:val="24"/>
          <w:szCs w:val="24"/>
        </w:rPr>
        <w:instrText xml:space="preserve"> DOCPROPERTY  Tdoc#  \* MERGEFORMAT </w:instrText>
      </w:r>
      <w:r w:rsidR="0039262F" w:rsidRPr="00504E4E">
        <w:rPr>
          <w:sz w:val="24"/>
          <w:szCs w:val="24"/>
        </w:rPr>
        <w:fldChar w:fldCharType="separate"/>
      </w:r>
      <w:r w:rsidR="00034FF3" w:rsidRPr="00034FF3">
        <w:rPr>
          <w:b/>
          <w:noProof/>
          <w:sz w:val="24"/>
          <w:szCs w:val="24"/>
        </w:rPr>
        <w:t>R4-23</w:t>
      </w:r>
      <w:r w:rsidR="00DC2962">
        <w:rPr>
          <w:b/>
          <w:noProof/>
          <w:sz w:val="24"/>
          <w:szCs w:val="24"/>
        </w:rPr>
        <w:t>13940</w:t>
      </w:r>
      <w:r w:rsidR="005951B2" w:rsidRPr="005951B2">
        <w:rPr>
          <w:b/>
          <w:noProof/>
          <w:sz w:val="24"/>
          <w:szCs w:val="24"/>
        </w:rPr>
        <w:t xml:space="preserve"> </w:t>
      </w:r>
      <w:r w:rsidR="0039262F" w:rsidRPr="00504E4E">
        <w:rPr>
          <w:b/>
          <w:noProof/>
          <w:sz w:val="24"/>
          <w:szCs w:val="24"/>
        </w:rPr>
        <w:fldChar w:fldCharType="end"/>
      </w:r>
    </w:p>
    <w:p w14:paraId="7CB45193" w14:textId="134C1DA0" w:rsidR="001E41F3" w:rsidRDefault="000A3CAD" w:rsidP="005E2C44">
      <w:pPr>
        <w:pStyle w:val="CRCoverPage"/>
        <w:outlineLvl w:val="0"/>
        <w:rPr>
          <w:b/>
          <w:noProof/>
          <w:sz w:val="24"/>
        </w:rPr>
      </w:pPr>
      <w:r>
        <w:rPr>
          <w:rFonts w:eastAsia="SimSun" w:cs="Arial"/>
          <w:b/>
          <w:sz w:val="24"/>
          <w:szCs w:val="24"/>
          <w:lang w:eastAsia="zh-CN"/>
        </w:rPr>
        <w:t>Toulouse</w:t>
      </w:r>
      <w:r w:rsidRPr="00376830">
        <w:rPr>
          <w:rFonts w:eastAsia="SimSun" w:cs="Arial"/>
          <w:b/>
          <w:sz w:val="24"/>
          <w:szCs w:val="24"/>
          <w:lang w:eastAsia="zh-CN"/>
        </w:rPr>
        <w:t xml:space="preserve">, </w:t>
      </w:r>
      <w:r>
        <w:rPr>
          <w:rFonts w:eastAsia="SimSun" w:cs="Arial"/>
          <w:b/>
          <w:sz w:val="24"/>
          <w:szCs w:val="24"/>
          <w:lang w:eastAsia="zh-CN"/>
        </w:rPr>
        <w:t>France</w:t>
      </w:r>
      <w:r w:rsidRPr="00376830">
        <w:rPr>
          <w:rFonts w:eastAsia="SimSun" w:cs="Arial"/>
          <w:b/>
          <w:sz w:val="24"/>
          <w:szCs w:val="24"/>
          <w:lang w:eastAsia="zh-CN"/>
        </w:rPr>
        <w:t xml:space="preserve">, </w:t>
      </w:r>
      <w:r>
        <w:rPr>
          <w:rFonts w:eastAsia="SimSun" w:cs="Arial"/>
          <w:b/>
          <w:sz w:val="24"/>
          <w:szCs w:val="24"/>
          <w:lang w:eastAsia="zh-CN"/>
        </w:rPr>
        <w:t>August</w:t>
      </w:r>
      <w:r w:rsidRPr="00376830">
        <w:rPr>
          <w:rFonts w:eastAsia="SimSun" w:cs="Arial"/>
          <w:b/>
          <w:sz w:val="24"/>
          <w:szCs w:val="24"/>
          <w:lang w:eastAsia="zh-CN"/>
        </w:rPr>
        <w:t xml:space="preserve"> 2</w:t>
      </w:r>
      <w:r>
        <w:rPr>
          <w:rFonts w:eastAsia="SimSun" w:cs="Arial"/>
          <w:b/>
          <w:sz w:val="24"/>
          <w:szCs w:val="24"/>
          <w:lang w:eastAsia="zh-CN"/>
        </w:rPr>
        <w:t>1</w:t>
      </w:r>
      <w:r w:rsidRPr="00376830">
        <w:rPr>
          <w:rFonts w:eastAsia="SimSun" w:cs="Arial"/>
          <w:b/>
          <w:sz w:val="24"/>
          <w:szCs w:val="24"/>
          <w:lang w:eastAsia="zh-CN"/>
        </w:rPr>
        <w:t xml:space="preserve"> – </w:t>
      </w:r>
      <w:r>
        <w:rPr>
          <w:rFonts w:eastAsia="SimSun" w:cs="Arial"/>
          <w:b/>
          <w:sz w:val="24"/>
          <w:szCs w:val="24"/>
          <w:lang w:eastAsia="zh-CN"/>
        </w:rPr>
        <w:t>August</w:t>
      </w:r>
      <w:r w:rsidRPr="00376830">
        <w:rPr>
          <w:rFonts w:eastAsia="SimSun" w:cs="Arial"/>
          <w:b/>
          <w:sz w:val="24"/>
          <w:szCs w:val="24"/>
          <w:lang w:eastAsia="zh-CN"/>
        </w:rPr>
        <w:t xml:space="preserve"> 2</w:t>
      </w:r>
      <w:r>
        <w:rPr>
          <w:rFonts w:eastAsia="SimSun" w:cs="Arial"/>
          <w:b/>
          <w:sz w:val="24"/>
          <w:szCs w:val="24"/>
          <w:lang w:eastAsia="zh-CN"/>
        </w:rPr>
        <w:t>5</w:t>
      </w:r>
      <w:r w:rsidRPr="00376830">
        <w:rPr>
          <w:rFonts w:eastAsia="SimSun"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2E9F45" w:rsidR="001E41F3" w:rsidRPr="00410371" w:rsidRDefault="00000000" w:rsidP="00E13F3D">
            <w:pPr>
              <w:pStyle w:val="CRCoverPage"/>
              <w:spacing w:after="0"/>
              <w:jc w:val="right"/>
              <w:rPr>
                <w:b/>
                <w:noProof/>
                <w:sz w:val="28"/>
              </w:rPr>
            </w:pPr>
            <w:fldSimple w:instr=" DOCPROPERTY  Spec#  \* MERGEFORMAT ">
              <w:r w:rsidR="00410701" w:rsidRPr="00410371">
                <w:rPr>
                  <w:b/>
                  <w:noProof/>
                  <w:sz w:val="28"/>
                </w:rPr>
                <w:t>38.101-</w:t>
              </w:r>
            </w:fldSimple>
            <w:r w:rsidR="00556862">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0149F" w:rsidR="001E41F3" w:rsidRPr="00410371" w:rsidRDefault="003B21C1" w:rsidP="003B21C1">
            <w:pPr>
              <w:pStyle w:val="CRCoverPage"/>
              <w:spacing w:after="0"/>
              <w:rPr>
                <w:noProof/>
                <w:lang w:eastAsia="zh-TW"/>
              </w:rPr>
            </w:pPr>
            <w:r w:rsidRPr="003B21C1">
              <w:rPr>
                <w:b/>
                <w:noProof/>
                <w:sz w:val="28"/>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DD3D56" w:rsidR="001E41F3" w:rsidRPr="00410371" w:rsidRDefault="00DF4FB3" w:rsidP="00E13F3D">
            <w:pPr>
              <w:pStyle w:val="CRCoverPage"/>
              <w:spacing w:after="0"/>
              <w:jc w:val="center"/>
              <w:rPr>
                <w:rFonts w:hint="eastAsia"/>
                <w:b/>
                <w:noProof/>
                <w:lang w:eastAsia="zh-TW"/>
              </w:rPr>
            </w:pPr>
            <w:r w:rsidRPr="00DF4FB3">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43292" w:rsidR="001E41F3" w:rsidRPr="00410371" w:rsidRDefault="00000000">
            <w:pPr>
              <w:pStyle w:val="CRCoverPage"/>
              <w:spacing w:after="0"/>
              <w:jc w:val="center"/>
              <w:rPr>
                <w:noProof/>
                <w:sz w:val="28"/>
              </w:rPr>
            </w:pPr>
            <w:fldSimple w:instr=" DOCPROPERTY  Version  \* MERGEFORMAT ">
              <w:r w:rsidR="001C37DA">
                <w:rPr>
                  <w:b/>
                  <w:noProof/>
                  <w:sz w:val="28"/>
                </w:rPr>
                <w:t>17</w:t>
              </w:r>
              <w:r w:rsidR="002177A7">
                <w:rPr>
                  <w:b/>
                  <w:noProof/>
                  <w:sz w:val="28"/>
                </w:rPr>
                <w:t>.</w:t>
              </w:r>
              <w:r w:rsidR="001C37DA">
                <w:rPr>
                  <w:b/>
                  <w:noProof/>
                  <w:sz w:val="28"/>
                </w:rPr>
                <w:t>4</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DBC28" w:rsidR="001E41F3" w:rsidRDefault="0089606F">
            <w:pPr>
              <w:pStyle w:val="CRCoverPage"/>
              <w:spacing w:after="0"/>
              <w:ind w:left="100"/>
              <w:rPr>
                <w:noProof/>
              </w:rPr>
            </w:pPr>
            <w:r w:rsidRPr="0089606F">
              <w:t>CR to TS38.101-5: Corrections to NR-NTN requirements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F91BC" w:rsidR="001E41F3" w:rsidRDefault="00546A3F">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4DFDD" w:rsidR="001E41F3" w:rsidRPr="002177A7" w:rsidRDefault="008A2564">
            <w:pPr>
              <w:pStyle w:val="CRCoverPage"/>
              <w:spacing w:after="0"/>
              <w:ind w:left="100"/>
              <w:rPr>
                <w:noProof/>
                <w:lang w:val="sv-SE"/>
              </w:rPr>
            </w:pPr>
            <w:proofErr w:type="spellStart"/>
            <w:r w:rsidRPr="008A2564">
              <w:t>NR_NTN_solutions</w:t>
            </w:r>
            <w:proofErr w:type="spellEnd"/>
            <w:r w:rsidRPr="008A2564">
              <w:t>-Perf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4C9E4" w:rsidR="001E41F3" w:rsidRPr="00617442" w:rsidRDefault="00000000">
            <w:pPr>
              <w:pStyle w:val="CRCoverPage"/>
              <w:spacing w:after="0"/>
              <w:ind w:left="100"/>
              <w:rPr>
                <w:noProof/>
              </w:rPr>
            </w:pPr>
            <w:fldSimple w:instr=" DOCPROPERTY  ResDate  \* MERGEFORMAT ">
              <w:r w:rsidR="002177A7" w:rsidRPr="00617442">
                <w:rPr>
                  <w:noProof/>
                </w:rPr>
                <w:t>202</w:t>
              </w:r>
              <w:r w:rsidR="00546A3F">
                <w:rPr>
                  <w:noProof/>
                </w:rPr>
                <w:t>3</w:t>
              </w:r>
              <w:r w:rsidR="002177A7" w:rsidRPr="00617442">
                <w:rPr>
                  <w:noProof/>
                </w:rPr>
                <w:t>-</w:t>
              </w:r>
              <w:r w:rsidR="00180BAB">
                <w:rPr>
                  <w:noProof/>
                </w:rPr>
                <w:t>08</w:t>
              </w:r>
              <w:r w:rsidR="002429AE">
                <w:rPr>
                  <w:noProof/>
                </w:rPr>
                <w:t>-</w:t>
              </w:r>
            </w:fldSimple>
            <w:r w:rsidR="00180BA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4C7613" w:rsidR="001E41F3" w:rsidRPr="002429AE" w:rsidRDefault="00517E4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AC8E3"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E12FF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0C8DF" w14:textId="01E1A41B" w:rsidR="00954536" w:rsidRDefault="00975C24" w:rsidP="009D426C">
            <w:pPr>
              <w:pStyle w:val="CRCoverPage"/>
              <w:numPr>
                <w:ilvl w:val="0"/>
                <w:numId w:val="19"/>
              </w:numPr>
              <w:spacing w:after="0"/>
              <w:rPr>
                <w:noProof/>
              </w:rPr>
            </w:pPr>
            <w:r>
              <w:rPr>
                <w:noProof/>
              </w:rPr>
              <w:t>References are kept as TBD</w:t>
            </w:r>
          </w:p>
          <w:p w14:paraId="24217DAC" w14:textId="279126A6" w:rsidR="00E157A8" w:rsidRDefault="009B297D" w:rsidP="009D426C">
            <w:pPr>
              <w:pStyle w:val="CRCoverPage"/>
              <w:numPr>
                <w:ilvl w:val="0"/>
                <w:numId w:val="19"/>
              </w:numPr>
              <w:spacing w:after="0"/>
              <w:rPr>
                <w:noProof/>
              </w:rPr>
            </w:pPr>
            <w:r>
              <w:rPr>
                <w:noProof/>
              </w:rPr>
              <w:t xml:space="preserve">According to the agreements in </w:t>
            </w:r>
            <w:r w:rsidR="007002C6">
              <w:rPr>
                <w:noProof/>
              </w:rPr>
              <w:t>RAN4#103-e (R4-2210661)</w:t>
            </w:r>
            <w:r w:rsidR="00E157A8">
              <w:rPr>
                <w:noProof/>
              </w:rPr>
              <w:t xml:space="preserve">, UE supports </w:t>
            </w:r>
            <w:r w:rsidR="00E157A8" w:rsidRPr="00E157A8">
              <w:rPr>
                <w:noProof/>
              </w:rPr>
              <w:t>nonTerrestrialNetwork-r17</w:t>
            </w:r>
            <w:r w:rsidR="00E157A8">
              <w:rPr>
                <w:noProof/>
              </w:rPr>
              <w:t xml:space="preserve"> also need to pass the requriements in TS38.101-4. It is not captured in the r</w:t>
            </w:r>
            <w:r w:rsidR="00E157A8" w:rsidRPr="009B297D">
              <w:rPr>
                <w:noProof/>
              </w:rPr>
              <w:t>equirements applicability</w:t>
            </w:r>
            <w:r w:rsidR="00E157A8">
              <w:rPr>
                <w:noProof/>
              </w:rPr>
              <w:t xml:space="preserve"> table.</w:t>
            </w:r>
          </w:p>
          <w:p w14:paraId="20A6D207" w14:textId="4956DB22" w:rsidR="00954536" w:rsidRDefault="00E157A8" w:rsidP="00954536">
            <w:pPr>
              <w:pStyle w:val="CRCoverPage"/>
              <w:spacing w:after="0"/>
              <w:rPr>
                <w:noProof/>
              </w:rPr>
            </w:pPr>
            <w:r>
              <w:rPr>
                <w:noProof/>
              </w:rPr>
              <w:t xml:space="preserve"> </w:t>
            </w:r>
          </w:p>
          <w:p w14:paraId="2FE89683" w14:textId="620CAA54" w:rsidR="007002C6" w:rsidRPr="007002C6" w:rsidRDefault="007002C6" w:rsidP="00954536">
            <w:pPr>
              <w:pStyle w:val="CRCoverPage"/>
              <w:spacing w:after="0"/>
              <w:rPr>
                <w:noProof/>
                <w:lang w:eastAsia="zh-TW"/>
              </w:rPr>
            </w:pPr>
            <w:r w:rsidRPr="00637680">
              <w:rPr>
                <w:noProof/>
              </w:rPr>
              <w:drawing>
                <wp:inline distT="0" distB="0" distL="0" distR="0" wp14:anchorId="1AEF4BD5" wp14:editId="15D29CA2">
                  <wp:extent cx="4033186" cy="1924334"/>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60422" cy="1937329"/>
                          </a:xfrm>
                          <a:prstGeom prst="rect">
                            <a:avLst/>
                          </a:prstGeom>
                          <a:noFill/>
                          <a:ln>
                            <a:noFill/>
                          </a:ln>
                        </pic:spPr>
                      </pic:pic>
                    </a:graphicData>
                  </a:graphic>
                </wp:inline>
              </w:drawing>
            </w:r>
          </w:p>
          <w:p w14:paraId="708AA7DE" w14:textId="7092DCC6" w:rsidR="00496C98" w:rsidRDefault="009B297D" w:rsidP="009D426C">
            <w:pPr>
              <w:pStyle w:val="CRCoverPage"/>
              <w:numPr>
                <w:ilvl w:val="0"/>
                <w:numId w:val="19"/>
              </w:numPr>
              <w:spacing w:after="0"/>
              <w:rPr>
                <w:noProof/>
              </w:rPr>
            </w:pPr>
            <w:r>
              <w:rPr>
                <w:noProof/>
              </w:rPr>
              <w:t xml:space="preserve">There are </w:t>
            </w:r>
            <w:r w:rsidR="00954536">
              <w:rPr>
                <w:noProof/>
              </w:rPr>
              <w:t xml:space="preserve">squre brackets for the requirments in Clause </w:t>
            </w:r>
            <w:r w:rsidR="00954536" w:rsidRPr="00815922">
              <w:rPr>
                <w:noProof/>
                <w:lang w:eastAsia="zh-TW"/>
              </w:rPr>
              <w:t>8.2.1.2.2.1.1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B62E0" w14:textId="57591C37" w:rsidR="00496C98" w:rsidRDefault="00496C98" w:rsidP="00496C98">
            <w:pPr>
              <w:pStyle w:val="CRCoverPage"/>
              <w:spacing w:after="0"/>
              <w:rPr>
                <w:noProof/>
              </w:rPr>
            </w:pPr>
            <w:r>
              <w:rPr>
                <w:noProof/>
              </w:rPr>
              <w:t>1.</w:t>
            </w:r>
            <w:r>
              <w:rPr>
                <w:noProof/>
              </w:rPr>
              <w:tab/>
            </w:r>
            <w:r w:rsidR="00815922">
              <w:rPr>
                <w:noProof/>
              </w:rPr>
              <w:t xml:space="preserve">Add the </w:t>
            </w:r>
            <w:r w:rsidR="00975C24">
              <w:rPr>
                <w:noProof/>
              </w:rPr>
              <w:t xml:space="preserve">corresponding </w:t>
            </w:r>
            <w:r w:rsidR="00815922">
              <w:rPr>
                <w:noProof/>
              </w:rPr>
              <w:t>references</w:t>
            </w:r>
            <w:r w:rsidR="00975C24">
              <w:rPr>
                <w:noProof/>
              </w:rPr>
              <w:t xml:space="preserve"> for Caluse 2, 8.2.1.1.2 and B.2.1</w:t>
            </w:r>
          </w:p>
          <w:p w14:paraId="31186A00" w14:textId="61847304" w:rsidR="009D426C" w:rsidRDefault="00496C98" w:rsidP="009D426C">
            <w:pPr>
              <w:pStyle w:val="CRCoverPage"/>
              <w:spacing w:after="0"/>
              <w:rPr>
                <w:noProof/>
              </w:rPr>
            </w:pPr>
            <w:r>
              <w:rPr>
                <w:noProof/>
              </w:rPr>
              <w:t>2.</w:t>
            </w:r>
            <w:r>
              <w:rPr>
                <w:noProof/>
              </w:rPr>
              <w:tab/>
            </w:r>
            <w:r w:rsidR="009B297D">
              <w:rPr>
                <w:noProof/>
              </w:rPr>
              <w:t>Add a note in the r</w:t>
            </w:r>
            <w:r w:rsidR="009B297D" w:rsidRPr="009B297D">
              <w:rPr>
                <w:noProof/>
              </w:rPr>
              <w:t>equirements applicability</w:t>
            </w:r>
            <w:r w:rsidR="009B297D">
              <w:rPr>
                <w:noProof/>
              </w:rPr>
              <w:t xml:space="preserve"> table</w:t>
            </w:r>
            <w:r w:rsidR="00E157A8">
              <w:rPr>
                <w:noProof/>
              </w:rPr>
              <w:t xml:space="preserve"> to make applicability rules more clear</w:t>
            </w:r>
          </w:p>
          <w:p w14:paraId="313D5019" w14:textId="4276C94F" w:rsidR="009D426C" w:rsidRDefault="009D426C" w:rsidP="009D426C">
            <w:pPr>
              <w:pStyle w:val="CRCoverPage"/>
              <w:spacing w:after="0"/>
              <w:rPr>
                <w:noProof/>
              </w:rPr>
            </w:pPr>
            <w:r>
              <w:rPr>
                <w:noProof/>
              </w:rPr>
              <w:t>3.</w:t>
            </w:r>
            <w:r>
              <w:rPr>
                <w:noProof/>
              </w:rPr>
              <w:tab/>
              <w:t>For a</w:t>
            </w:r>
            <w:r w:rsidRPr="009D426C">
              <w:rPr>
                <w:noProof/>
              </w:rPr>
              <w:t xml:space="preserve">pplicability notes </w:t>
            </w:r>
            <w:r>
              <w:rPr>
                <w:noProof/>
              </w:rPr>
              <w:t xml:space="preserve">in </w:t>
            </w:r>
            <w:r w:rsidRPr="009D426C">
              <w:rPr>
                <w:noProof/>
              </w:rPr>
              <w:t>Table 8.2.1.1.2-1</w:t>
            </w:r>
            <w:r>
              <w:rPr>
                <w:noProof/>
              </w:rPr>
              <w:t>, change “inculded” to “configured”.</w:t>
            </w:r>
          </w:p>
          <w:p w14:paraId="31C656EC" w14:textId="4C315670" w:rsidR="00E6425E" w:rsidRPr="009B5B95" w:rsidRDefault="009D426C" w:rsidP="00496C98">
            <w:pPr>
              <w:pStyle w:val="CRCoverPage"/>
              <w:spacing w:after="0"/>
              <w:rPr>
                <w:noProof/>
                <w:lang w:eastAsia="zh-TW"/>
              </w:rPr>
            </w:pPr>
            <w:r>
              <w:rPr>
                <w:noProof/>
              </w:rPr>
              <w:t>4</w:t>
            </w:r>
            <w:r w:rsidR="00496C98">
              <w:rPr>
                <w:noProof/>
              </w:rPr>
              <w:t>.</w:t>
            </w:r>
            <w:r w:rsidR="00496C98">
              <w:rPr>
                <w:noProof/>
              </w:rPr>
              <w:tab/>
            </w:r>
            <w:r w:rsidR="009B5B95">
              <w:rPr>
                <w:noProof/>
              </w:rPr>
              <w:t xml:space="preserve">Remove squre brackets for the requirments in Clause </w:t>
            </w:r>
            <w:r w:rsidR="009B5B95" w:rsidRPr="00815922">
              <w:rPr>
                <w:noProof/>
                <w:lang w:eastAsia="zh-TW"/>
              </w:rPr>
              <w:t>8.2.1.2.2.1.1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968366" w14:textId="72ADCD44" w:rsidR="00496C98" w:rsidRDefault="00496C98" w:rsidP="00496C98">
            <w:pPr>
              <w:pStyle w:val="CRCoverPage"/>
              <w:spacing w:after="0"/>
              <w:rPr>
                <w:noProof/>
              </w:rPr>
            </w:pPr>
            <w:r>
              <w:rPr>
                <w:noProof/>
              </w:rPr>
              <w:t>1.</w:t>
            </w:r>
            <w:r>
              <w:rPr>
                <w:noProof/>
              </w:rPr>
              <w:tab/>
            </w:r>
            <w:r w:rsidR="009B297D">
              <w:rPr>
                <w:noProof/>
              </w:rPr>
              <w:t>References are missing in the sepcification</w:t>
            </w:r>
          </w:p>
          <w:p w14:paraId="533BA25E" w14:textId="1931BF3B" w:rsidR="00496C98" w:rsidRDefault="00496C98" w:rsidP="00496C98">
            <w:pPr>
              <w:pStyle w:val="CRCoverPage"/>
              <w:spacing w:after="0"/>
              <w:rPr>
                <w:noProof/>
              </w:rPr>
            </w:pPr>
            <w:r>
              <w:rPr>
                <w:noProof/>
              </w:rPr>
              <w:t>2.</w:t>
            </w:r>
            <w:r>
              <w:rPr>
                <w:noProof/>
              </w:rPr>
              <w:tab/>
            </w:r>
            <w:r w:rsidR="009B297D">
              <w:rPr>
                <w:noProof/>
              </w:rPr>
              <w:t>The applicability rules are not clear</w:t>
            </w:r>
          </w:p>
          <w:p w14:paraId="5C4BEB44" w14:textId="16F3E40F" w:rsidR="001E41F3" w:rsidRPr="009B5B95" w:rsidRDefault="00496C98" w:rsidP="00496C98">
            <w:pPr>
              <w:pStyle w:val="CRCoverPage"/>
              <w:spacing w:after="0"/>
              <w:rPr>
                <w:noProof/>
              </w:rPr>
            </w:pPr>
            <w:r>
              <w:rPr>
                <w:noProof/>
              </w:rPr>
              <w:t>3.</w:t>
            </w:r>
            <w:r>
              <w:rPr>
                <w:noProof/>
              </w:rPr>
              <w:tab/>
            </w:r>
            <w:r w:rsidR="009B5B95" w:rsidRPr="00FA2881">
              <w:rPr>
                <w:noProof/>
              </w:rPr>
              <w:t>Specification will include brackets for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1E857" w:rsidR="001E41F3" w:rsidRDefault="00815922" w:rsidP="00FA2881">
            <w:pPr>
              <w:pStyle w:val="CRCoverPage"/>
              <w:spacing w:after="0"/>
              <w:rPr>
                <w:noProof/>
                <w:lang w:eastAsia="zh-TW"/>
              </w:rPr>
            </w:pPr>
            <w:r>
              <w:rPr>
                <w:noProof/>
                <w:lang w:eastAsia="zh-TW"/>
              </w:rPr>
              <w:t xml:space="preserve">2, 8.2.1.1.2, </w:t>
            </w:r>
            <w:r w:rsidRPr="00815922">
              <w:rPr>
                <w:noProof/>
                <w:lang w:eastAsia="zh-TW"/>
              </w:rPr>
              <w:t>8.2.1.2.2.1.1</w:t>
            </w:r>
            <w:r>
              <w:rPr>
                <w:noProof/>
                <w:lang w:eastAsia="zh-TW"/>
              </w:rPr>
              <w:t>, 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D5A4C2" w:rsidR="001E41F3" w:rsidRDefault="00145D43">
            <w:pPr>
              <w:pStyle w:val="CRCoverPage"/>
              <w:spacing w:after="0"/>
              <w:ind w:left="99"/>
              <w:rPr>
                <w:noProof/>
              </w:rPr>
            </w:pPr>
            <w:r>
              <w:rPr>
                <w:noProof/>
              </w:rPr>
              <w:t>TS</w:t>
            </w:r>
            <w:r w:rsidR="002177A7">
              <w:rPr>
                <w:noProof/>
              </w:rPr>
              <w:t>3</w:t>
            </w:r>
            <w:r w:rsidR="0036261E">
              <w:rPr>
                <w:noProof/>
              </w:rPr>
              <w:t>8</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F31B473" w14:textId="77777777" w:rsidR="001E41F3" w:rsidRDefault="001E41F3">
      <w:pPr>
        <w:rPr>
          <w:noProof/>
        </w:rPr>
      </w:pPr>
    </w:p>
    <w:p w14:paraId="360A725E" w14:textId="77777777" w:rsidR="003465F0" w:rsidRDefault="003465F0">
      <w:pPr>
        <w:rPr>
          <w:noProof/>
        </w:rPr>
      </w:pPr>
    </w:p>
    <w:p w14:paraId="23ED4671" w14:textId="77777777" w:rsidR="003465F0" w:rsidRDefault="003465F0">
      <w:pPr>
        <w:rPr>
          <w:noProof/>
        </w:rPr>
      </w:pPr>
    </w:p>
    <w:p w14:paraId="77BCB345" w14:textId="77777777" w:rsidR="003465F0" w:rsidRDefault="003465F0">
      <w:pPr>
        <w:rPr>
          <w:noProof/>
        </w:rPr>
      </w:pPr>
    </w:p>
    <w:p w14:paraId="4AA2E530" w14:textId="77777777" w:rsidR="003465F0" w:rsidRDefault="003465F0">
      <w:pPr>
        <w:rPr>
          <w:noProof/>
        </w:rPr>
      </w:pPr>
    </w:p>
    <w:p w14:paraId="24AA4DF0" w14:textId="77777777" w:rsidR="003465F0" w:rsidRDefault="003465F0">
      <w:pPr>
        <w:rPr>
          <w:noProof/>
        </w:rPr>
      </w:pPr>
    </w:p>
    <w:p w14:paraId="31092F9B" w14:textId="77777777" w:rsidR="003465F0" w:rsidRDefault="003465F0">
      <w:pPr>
        <w:rPr>
          <w:noProof/>
        </w:rPr>
      </w:pPr>
    </w:p>
    <w:p w14:paraId="29BE5D9C" w14:textId="77777777" w:rsidR="003465F0" w:rsidRDefault="003465F0">
      <w:pPr>
        <w:rPr>
          <w:noProof/>
        </w:rPr>
      </w:pPr>
    </w:p>
    <w:p w14:paraId="0979079F" w14:textId="77777777" w:rsidR="003465F0" w:rsidRDefault="003465F0">
      <w:pPr>
        <w:rPr>
          <w:noProof/>
        </w:rPr>
      </w:pPr>
    </w:p>
    <w:p w14:paraId="68BB8721" w14:textId="77345F4D" w:rsidR="003465F0" w:rsidRDefault="003465F0">
      <w:pPr>
        <w:rPr>
          <w:noProof/>
        </w:rPr>
      </w:pPr>
    </w:p>
    <w:p w14:paraId="2F390862" w14:textId="3A03515F" w:rsidR="00D66100" w:rsidRDefault="00D66100">
      <w:pPr>
        <w:rPr>
          <w:noProof/>
        </w:rPr>
      </w:pPr>
    </w:p>
    <w:p w14:paraId="2C558513" w14:textId="67DF0264" w:rsidR="00D66100" w:rsidRDefault="00D66100">
      <w:pPr>
        <w:rPr>
          <w:noProof/>
        </w:rPr>
      </w:pPr>
    </w:p>
    <w:p w14:paraId="716BA405" w14:textId="49805105" w:rsidR="00D66100" w:rsidRDefault="00D66100">
      <w:pPr>
        <w:rPr>
          <w:noProof/>
        </w:rPr>
      </w:pPr>
    </w:p>
    <w:p w14:paraId="5AB11ABC" w14:textId="575B8A0B" w:rsidR="00D66100" w:rsidRDefault="00D66100">
      <w:pPr>
        <w:rPr>
          <w:noProof/>
        </w:rPr>
      </w:pPr>
    </w:p>
    <w:p w14:paraId="6DCBA97A" w14:textId="39319339" w:rsidR="00D66100" w:rsidRDefault="00D66100">
      <w:pPr>
        <w:rPr>
          <w:noProof/>
        </w:rPr>
      </w:pPr>
    </w:p>
    <w:p w14:paraId="3DE9CCBF" w14:textId="4D608976" w:rsidR="00D66100" w:rsidRDefault="00D66100">
      <w:pPr>
        <w:rPr>
          <w:noProof/>
        </w:rPr>
      </w:pPr>
    </w:p>
    <w:p w14:paraId="0B86580D" w14:textId="3BEC9894" w:rsidR="00D66100" w:rsidRDefault="00D66100">
      <w:pPr>
        <w:rPr>
          <w:noProof/>
        </w:rPr>
      </w:pPr>
    </w:p>
    <w:p w14:paraId="7EA645E5" w14:textId="4BD4641E" w:rsidR="00D66100" w:rsidRDefault="00D66100">
      <w:pPr>
        <w:rPr>
          <w:noProof/>
        </w:rPr>
      </w:pPr>
    </w:p>
    <w:p w14:paraId="2E11AB8A" w14:textId="76EEA266" w:rsidR="00D66100" w:rsidRDefault="00D66100">
      <w:pPr>
        <w:rPr>
          <w:noProof/>
        </w:rPr>
      </w:pPr>
    </w:p>
    <w:p w14:paraId="3BD91805" w14:textId="127B4020" w:rsidR="00D66100" w:rsidRDefault="00D66100">
      <w:pPr>
        <w:rPr>
          <w:noProof/>
        </w:rPr>
      </w:pPr>
    </w:p>
    <w:p w14:paraId="1D57C9F8" w14:textId="4BEBE75D" w:rsidR="00D66100" w:rsidRDefault="00D66100">
      <w:pPr>
        <w:rPr>
          <w:noProof/>
        </w:rPr>
      </w:pPr>
    </w:p>
    <w:p w14:paraId="3417C46F" w14:textId="0ED7B483" w:rsidR="00D66100" w:rsidRDefault="00D66100">
      <w:pPr>
        <w:rPr>
          <w:noProof/>
        </w:rPr>
      </w:pPr>
    </w:p>
    <w:p w14:paraId="0434C56F" w14:textId="7786DD81" w:rsidR="00D66100" w:rsidRDefault="00D66100">
      <w:pPr>
        <w:rPr>
          <w:noProof/>
        </w:rPr>
      </w:pPr>
    </w:p>
    <w:p w14:paraId="0BECA82F" w14:textId="10FCD28B" w:rsidR="00D66100" w:rsidRDefault="00D66100">
      <w:pPr>
        <w:rPr>
          <w:noProof/>
        </w:rPr>
      </w:pPr>
    </w:p>
    <w:p w14:paraId="4E25CC34" w14:textId="1B17B917" w:rsidR="00D66100" w:rsidRDefault="00D66100">
      <w:pPr>
        <w:rPr>
          <w:noProof/>
        </w:rPr>
      </w:pPr>
    </w:p>
    <w:p w14:paraId="782464CB" w14:textId="273BBDDA" w:rsidR="00D66100" w:rsidRDefault="00D66100">
      <w:pPr>
        <w:rPr>
          <w:noProof/>
        </w:rPr>
      </w:pPr>
    </w:p>
    <w:p w14:paraId="39EF22A5" w14:textId="2610F49A" w:rsidR="00D66100" w:rsidRDefault="00D66100">
      <w:pPr>
        <w:rPr>
          <w:noProof/>
        </w:rPr>
      </w:pPr>
    </w:p>
    <w:p w14:paraId="7384778E" w14:textId="3BEB8AF5" w:rsidR="00D66100" w:rsidRDefault="00D66100">
      <w:pPr>
        <w:rPr>
          <w:noProof/>
        </w:rPr>
      </w:pPr>
    </w:p>
    <w:p w14:paraId="563EA2F5" w14:textId="3BFE758F" w:rsidR="00D66100" w:rsidRDefault="00D66100">
      <w:pPr>
        <w:rPr>
          <w:noProof/>
        </w:rPr>
      </w:pPr>
    </w:p>
    <w:p w14:paraId="2BF0BFA6" w14:textId="4DF50ED5" w:rsidR="00D66100" w:rsidRDefault="00D66100">
      <w:pPr>
        <w:rPr>
          <w:noProof/>
        </w:rPr>
      </w:pPr>
    </w:p>
    <w:p w14:paraId="4D46DED0" w14:textId="77777777" w:rsidR="00D66100" w:rsidRDefault="00D66100">
      <w:pPr>
        <w:rPr>
          <w:noProof/>
        </w:rPr>
      </w:pPr>
    </w:p>
    <w:p w14:paraId="541FB482" w14:textId="77777777" w:rsidR="003465F0" w:rsidRPr="00FF1092" w:rsidRDefault="003465F0" w:rsidP="003465F0">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1</w:t>
      </w:r>
    </w:p>
    <w:p w14:paraId="5F5CD324" w14:textId="77777777" w:rsidR="003465F0" w:rsidRPr="00F720C0" w:rsidRDefault="003465F0" w:rsidP="003465F0">
      <w:pPr>
        <w:rPr>
          <w:noProof/>
        </w:rPr>
      </w:pPr>
    </w:p>
    <w:p w14:paraId="5C347801" w14:textId="77777777" w:rsidR="00F720C0" w:rsidRPr="00F720C0" w:rsidRDefault="00F720C0" w:rsidP="00F720C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rPr>
      </w:pPr>
      <w:bookmarkStart w:id="1" w:name="_Toc97562255"/>
      <w:bookmarkStart w:id="2" w:name="_Toc104122482"/>
      <w:bookmarkStart w:id="3" w:name="_Toc104205433"/>
      <w:bookmarkStart w:id="4" w:name="_Toc104206640"/>
      <w:bookmarkStart w:id="5" w:name="_Toc104503600"/>
      <w:bookmarkStart w:id="6" w:name="_Toc106127522"/>
      <w:bookmarkStart w:id="7" w:name="_Toc123057887"/>
      <w:bookmarkStart w:id="8" w:name="_Toc124255182"/>
      <w:bookmarkStart w:id="9" w:name="_Toc124255373"/>
      <w:bookmarkStart w:id="10" w:name="_Toc124255510"/>
      <w:bookmarkStart w:id="11" w:name="_Toc131688348"/>
      <w:bookmarkStart w:id="12" w:name="_Toc137372990"/>
      <w:bookmarkStart w:id="13" w:name="_Toc138884933"/>
      <w:r w:rsidRPr="00F720C0">
        <w:rPr>
          <w:rFonts w:ascii="Arial" w:eastAsia="SimSun" w:hAnsi="Arial"/>
          <w:sz w:val="36"/>
          <w:lang w:eastAsia="zh-CN"/>
        </w:rPr>
        <w:t>2</w:t>
      </w:r>
      <w:r w:rsidRPr="00F720C0">
        <w:rPr>
          <w:rFonts w:ascii="Arial" w:eastAsia="SimSun" w:hAnsi="Arial"/>
          <w:sz w:val="36"/>
          <w:lang w:eastAsia="zh-CN"/>
        </w:rPr>
        <w:tab/>
        <w:t>References</w:t>
      </w:r>
      <w:bookmarkEnd w:id="1"/>
      <w:bookmarkEnd w:id="2"/>
      <w:bookmarkEnd w:id="3"/>
      <w:bookmarkEnd w:id="4"/>
      <w:bookmarkEnd w:id="5"/>
      <w:bookmarkEnd w:id="6"/>
      <w:bookmarkEnd w:id="7"/>
      <w:bookmarkEnd w:id="8"/>
      <w:bookmarkEnd w:id="9"/>
      <w:bookmarkEnd w:id="10"/>
      <w:bookmarkEnd w:id="11"/>
      <w:bookmarkEnd w:id="12"/>
      <w:bookmarkEnd w:id="13"/>
    </w:p>
    <w:p w14:paraId="63ECB2A6" w14:textId="77777777" w:rsidR="00F720C0" w:rsidRPr="00F720C0" w:rsidRDefault="00F720C0" w:rsidP="00F720C0">
      <w:pPr>
        <w:overflowPunct w:val="0"/>
        <w:autoSpaceDE w:val="0"/>
        <w:autoSpaceDN w:val="0"/>
        <w:adjustRightInd w:val="0"/>
        <w:textAlignment w:val="baseline"/>
        <w:rPr>
          <w:rFonts w:eastAsia="SimSun"/>
          <w:lang w:eastAsia="zh-CN"/>
        </w:rPr>
      </w:pPr>
      <w:r w:rsidRPr="00F720C0">
        <w:rPr>
          <w:rFonts w:eastAsia="SimSun"/>
          <w:lang w:eastAsia="zh-CN"/>
        </w:rPr>
        <w:t>The following documents contain provisions which, through reference in this text, constitute provisions of the present document.</w:t>
      </w:r>
    </w:p>
    <w:p w14:paraId="0A8E86EA" w14:textId="77777777" w:rsidR="00F720C0" w:rsidRPr="00F720C0" w:rsidRDefault="00F720C0" w:rsidP="00F720C0">
      <w:pPr>
        <w:overflowPunct w:val="0"/>
        <w:autoSpaceDE w:val="0"/>
        <w:autoSpaceDN w:val="0"/>
        <w:adjustRightInd w:val="0"/>
        <w:ind w:left="568" w:hanging="284"/>
        <w:textAlignment w:val="baseline"/>
        <w:rPr>
          <w:rFonts w:eastAsia="SimSun"/>
          <w:lang w:eastAsia="zh-CN"/>
        </w:rPr>
      </w:pPr>
      <w:r w:rsidRPr="00F720C0">
        <w:rPr>
          <w:rFonts w:eastAsia="SimSun"/>
          <w:lang w:eastAsia="zh-CN"/>
        </w:rPr>
        <w:t>-</w:t>
      </w:r>
      <w:r w:rsidRPr="00F720C0">
        <w:rPr>
          <w:rFonts w:eastAsia="SimSun"/>
          <w:lang w:eastAsia="zh-CN"/>
        </w:rPr>
        <w:tab/>
        <w:t>References are either specific (identified by date of publication, edition number, version number, etc.) or non</w:t>
      </w:r>
      <w:r w:rsidRPr="00F720C0">
        <w:rPr>
          <w:rFonts w:eastAsia="SimSun"/>
          <w:lang w:eastAsia="zh-CN"/>
        </w:rPr>
        <w:noBreakHyphen/>
        <w:t>specific.</w:t>
      </w:r>
    </w:p>
    <w:p w14:paraId="18DA751C" w14:textId="77777777" w:rsidR="00F720C0" w:rsidRPr="00F720C0" w:rsidRDefault="00F720C0" w:rsidP="00F720C0">
      <w:pPr>
        <w:overflowPunct w:val="0"/>
        <w:autoSpaceDE w:val="0"/>
        <w:autoSpaceDN w:val="0"/>
        <w:adjustRightInd w:val="0"/>
        <w:ind w:left="568" w:hanging="284"/>
        <w:textAlignment w:val="baseline"/>
        <w:rPr>
          <w:rFonts w:eastAsia="SimSun"/>
          <w:lang w:eastAsia="zh-CN"/>
        </w:rPr>
      </w:pPr>
      <w:r w:rsidRPr="00F720C0">
        <w:rPr>
          <w:rFonts w:eastAsia="SimSun"/>
          <w:lang w:eastAsia="zh-CN"/>
        </w:rPr>
        <w:t>-</w:t>
      </w:r>
      <w:r w:rsidRPr="00F720C0">
        <w:rPr>
          <w:rFonts w:eastAsia="SimSun"/>
          <w:lang w:eastAsia="zh-CN"/>
        </w:rPr>
        <w:tab/>
        <w:t>For a specific reference, subsequent revisions do not apply.</w:t>
      </w:r>
    </w:p>
    <w:p w14:paraId="0FCB6C32" w14:textId="77777777" w:rsidR="00F720C0" w:rsidRPr="00F720C0" w:rsidRDefault="00F720C0" w:rsidP="00F720C0">
      <w:pPr>
        <w:overflowPunct w:val="0"/>
        <w:autoSpaceDE w:val="0"/>
        <w:autoSpaceDN w:val="0"/>
        <w:adjustRightInd w:val="0"/>
        <w:ind w:left="568" w:hanging="284"/>
        <w:textAlignment w:val="baseline"/>
        <w:rPr>
          <w:rFonts w:eastAsia="SimSun"/>
          <w:lang w:eastAsia="zh-CN"/>
        </w:rPr>
      </w:pPr>
      <w:r w:rsidRPr="00F720C0">
        <w:rPr>
          <w:rFonts w:eastAsia="SimSun"/>
          <w:lang w:eastAsia="zh-CN"/>
        </w:rPr>
        <w:t>-</w:t>
      </w:r>
      <w:r w:rsidRPr="00F720C0">
        <w:rPr>
          <w:rFonts w:eastAsia="SimSun"/>
          <w:lang w:eastAsia="zh-CN"/>
        </w:rPr>
        <w:tab/>
        <w:t>For a non-specific reference, the latest version applies. In the case of a reference to a 3GPP document (including a GSM document), a non-specific reference implicitly refers to the latest version of that document</w:t>
      </w:r>
      <w:r w:rsidRPr="00F720C0">
        <w:rPr>
          <w:rFonts w:eastAsia="SimSun"/>
          <w:i/>
          <w:lang w:eastAsia="zh-CN"/>
        </w:rPr>
        <w:t xml:space="preserve"> in the same Release as the present document</w:t>
      </w:r>
      <w:r w:rsidRPr="00F720C0">
        <w:rPr>
          <w:rFonts w:eastAsia="SimSun"/>
          <w:lang w:eastAsia="zh-CN"/>
        </w:rPr>
        <w:t>.</w:t>
      </w:r>
    </w:p>
    <w:p w14:paraId="0A027669" w14:textId="77777777" w:rsidR="00F720C0" w:rsidRPr="00F720C0" w:rsidRDefault="00F720C0" w:rsidP="00F720C0">
      <w:pPr>
        <w:keepLines/>
        <w:overflowPunct w:val="0"/>
        <w:autoSpaceDE w:val="0"/>
        <w:autoSpaceDN w:val="0"/>
        <w:adjustRightInd w:val="0"/>
        <w:ind w:left="1702" w:hanging="1418"/>
        <w:textAlignment w:val="baseline"/>
        <w:rPr>
          <w:rFonts w:eastAsia="SimSun"/>
          <w:lang w:eastAsia="zh-CN"/>
        </w:rPr>
      </w:pPr>
      <w:bookmarkStart w:id="14" w:name="_Hlk97557962"/>
      <w:r w:rsidRPr="00F720C0">
        <w:rPr>
          <w:rFonts w:eastAsia="SimSun"/>
          <w:lang w:eastAsia="zh-CN"/>
        </w:rPr>
        <w:t>[1]</w:t>
      </w:r>
      <w:r w:rsidRPr="00F720C0">
        <w:rPr>
          <w:rFonts w:eastAsia="SimSun"/>
          <w:lang w:eastAsia="zh-CN"/>
        </w:rPr>
        <w:tab/>
        <w:t>3GPP TR 21.905: "Vocabulary for 3GPP Specifications".</w:t>
      </w:r>
      <w:bookmarkEnd w:id="14"/>
    </w:p>
    <w:p w14:paraId="1B854F1F" w14:textId="77777777" w:rsidR="00F720C0" w:rsidRPr="00F720C0" w:rsidRDefault="00F720C0" w:rsidP="00F720C0">
      <w:pPr>
        <w:keepLines/>
        <w:overflowPunct w:val="0"/>
        <w:autoSpaceDE w:val="0"/>
        <w:autoSpaceDN w:val="0"/>
        <w:adjustRightInd w:val="0"/>
        <w:ind w:left="1702" w:hanging="1418"/>
        <w:textAlignment w:val="baseline"/>
        <w:rPr>
          <w:rFonts w:eastAsia="SimSun"/>
          <w:lang w:eastAsia="zh-CN"/>
        </w:rPr>
      </w:pPr>
      <w:r w:rsidRPr="00F720C0">
        <w:rPr>
          <w:rFonts w:eastAsia="SimSun"/>
          <w:lang w:eastAsia="zh-CN"/>
        </w:rPr>
        <w:t>[2]</w:t>
      </w:r>
      <w:r w:rsidRPr="00F720C0">
        <w:rPr>
          <w:rFonts w:eastAsia="SimSun"/>
          <w:lang w:eastAsia="zh-CN"/>
        </w:rPr>
        <w:tab/>
        <w:t>3GPP TS 38.521-5: "NR; User Equipment (UE) conformance specification; Radio transmission and reception; Part 5: Satellite access Radio Frequency (RF) and performance requirements</w:t>
      </w:r>
      <w:r w:rsidRPr="00F720C0" w:rsidDel="005B2B24">
        <w:rPr>
          <w:rFonts w:eastAsia="SimSun"/>
          <w:lang w:eastAsia="zh-CN"/>
        </w:rPr>
        <w:t xml:space="preserve"> </w:t>
      </w:r>
      <w:r w:rsidRPr="00F720C0">
        <w:rPr>
          <w:rFonts w:eastAsia="SimSun"/>
          <w:lang w:eastAsia="zh-CN"/>
        </w:rPr>
        <w:t>".</w:t>
      </w:r>
    </w:p>
    <w:p w14:paraId="64391BD8" w14:textId="77777777" w:rsidR="00F720C0" w:rsidRPr="00F720C0" w:rsidRDefault="00F720C0" w:rsidP="00F720C0">
      <w:pPr>
        <w:keepLines/>
        <w:overflowPunct w:val="0"/>
        <w:autoSpaceDE w:val="0"/>
        <w:autoSpaceDN w:val="0"/>
        <w:adjustRightInd w:val="0"/>
        <w:ind w:left="1702" w:hanging="1418"/>
        <w:textAlignment w:val="baseline"/>
        <w:rPr>
          <w:rFonts w:eastAsia="DengXian"/>
          <w:lang w:eastAsia="zh-CN"/>
        </w:rPr>
      </w:pPr>
      <w:r w:rsidRPr="00F720C0">
        <w:rPr>
          <w:rFonts w:eastAsia="DengXian"/>
          <w:lang w:eastAsia="zh-CN"/>
        </w:rPr>
        <w:t>[3]</w:t>
      </w:r>
      <w:r w:rsidRPr="00F720C0">
        <w:rPr>
          <w:rFonts w:eastAsia="DengXian"/>
          <w:lang w:eastAsia="zh-CN"/>
        </w:rPr>
        <w:tab/>
      </w:r>
      <w:r w:rsidRPr="00F720C0">
        <w:rPr>
          <w:rFonts w:eastAsia="SimSun"/>
          <w:lang w:eastAsia="zh-CN"/>
        </w:rPr>
        <w:t>Recommendation ITU-R M.1545: "Measurement uncertainty as it applies to test limits for the terrestrial component of International Mobile Telecommunications-2000".</w:t>
      </w:r>
    </w:p>
    <w:p w14:paraId="7DEE2786" w14:textId="77777777" w:rsidR="00F720C0" w:rsidRPr="00F720C0" w:rsidRDefault="00F720C0" w:rsidP="00F720C0">
      <w:pPr>
        <w:keepLines/>
        <w:overflowPunct w:val="0"/>
        <w:autoSpaceDE w:val="0"/>
        <w:autoSpaceDN w:val="0"/>
        <w:adjustRightInd w:val="0"/>
        <w:ind w:left="1702" w:hanging="1418"/>
        <w:textAlignment w:val="baseline"/>
        <w:rPr>
          <w:rFonts w:eastAsia="SimSun"/>
          <w:lang w:eastAsia="zh-CN"/>
        </w:rPr>
      </w:pPr>
      <w:r w:rsidRPr="00F720C0">
        <w:rPr>
          <w:rFonts w:eastAsia="DengXian"/>
          <w:lang w:eastAsia="zh-CN"/>
        </w:rPr>
        <w:t>[4]</w:t>
      </w:r>
      <w:r w:rsidRPr="00F720C0">
        <w:rPr>
          <w:rFonts w:eastAsia="DengXian"/>
          <w:lang w:eastAsia="zh-CN"/>
        </w:rPr>
        <w:tab/>
      </w:r>
      <w:r w:rsidRPr="00F720C0">
        <w:rPr>
          <w:rFonts w:eastAsia="SimSun"/>
          <w:lang w:eastAsia="zh-CN"/>
        </w:rPr>
        <w:tab/>
      </w:r>
      <w:r w:rsidRPr="00F720C0">
        <w:rPr>
          <w:rFonts w:eastAsia="DengXian"/>
          <w:lang w:eastAsia="zh-CN"/>
        </w:rPr>
        <w:t>3GPP TS 38.</w:t>
      </w:r>
      <w:r w:rsidRPr="00F720C0">
        <w:rPr>
          <w:rFonts w:eastAsia="SimSun"/>
          <w:lang w:eastAsia="zh-CN"/>
        </w:rPr>
        <w:t>108: "NR; Satellite Node radio transmission and reception"</w:t>
      </w:r>
    </w:p>
    <w:p w14:paraId="346F3BC3" w14:textId="77777777" w:rsidR="00F720C0" w:rsidRPr="00F720C0" w:rsidRDefault="00F720C0" w:rsidP="00F720C0">
      <w:pPr>
        <w:keepLines/>
        <w:overflowPunct w:val="0"/>
        <w:autoSpaceDE w:val="0"/>
        <w:autoSpaceDN w:val="0"/>
        <w:adjustRightInd w:val="0"/>
        <w:ind w:left="1702" w:hanging="1418"/>
        <w:textAlignment w:val="baseline"/>
        <w:rPr>
          <w:rFonts w:eastAsia="DengXian"/>
          <w:lang w:eastAsia="zh-CN"/>
        </w:rPr>
      </w:pPr>
      <w:r w:rsidRPr="00F720C0">
        <w:rPr>
          <w:rFonts w:eastAsia="DengXian"/>
          <w:lang w:eastAsia="zh-CN"/>
        </w:rPr>
        <w:t>[5]</w:t>
      </w:r>
      <w:r w:rsidRPr="00F720C0">
        <w:rPr>
          <w:rFonts w:eastAsia="DengXian"/>
          <w:lang w:eastAsia="zh-CN"/>
        </w:rPr>
        <w:tab/>
        <w:t xml:space="preserve">3GPP TS </w:t>
      </w:r>
      <w:r w:rsidRPr="00F720C0">
        <w:rPr>
          <w:rFonts w:eastAsia="SimSun" w:hint="eastAsia"/>
          <w:lang w:eastAsia="zh-CN"/>
        </w:rPr>
        <w:t>38.101-1</w:t>
      </w:r>
      <w:r w:rsidRPr="00F720C0">
        <w:rPr>
          <w:rFonts w:eastAsia="SimSun"/>
          <w:lang w:eastAsia="zh-CN"/>
        </w:rPr>
        <w:t xml:space="preserve">: </w:t>
      </w:r>
      <w:r w:rsidRPr="00F720C0">
        <w:rPr>
          <w:rFonts w:eastAsia="DengXian"/>
          <w:lang w:eastAsia="zh-CN"/>
        </w:rPr>
        <w:t>"NR; User Equipment (UE) radio transmission and reception; Part 1: Range 1 Standalone".</w:t>
      </w:r>
    </w:p>
    <w:p w14:paraId="2A5479E3" w14:textId="77777777" w:rsidR="00F720C0" w:rsidRPr="00F720C0" w:rsidRDefault="00F720C0" w:rsidP="00F720C0">
      <w:pPr>
        <w:keepLines/>
        <w:overflowPunct w:val="0"/>
        <w:autoSpaceDE w:val="0"/>
        <w:autoSpaceDN w:val="0"/>
        <w:adjustRightInd w:val="0"/>
        <w:ind w:left="1702" w:hanging="1418"/>
        <w:textAlignment w:val="baseline"/>
        <w:rPr>
          <w:rFonts w:eastAsia="SimSun"/>
          <w:lang w:eastAsia="zh-CN"/>
        </w:rPr>
      </w:pPr>
      <w:r w:rsidRPr="00F720C0">
        <w:rPr>
          <w:rFonts w:eastAsia="DengXian"/>
          <w:lang w:eastAsia="zh-CN"/>
        </w:rPr>
        <w:t>[6]</w:t>
      </w:r>
      <w:r w:rsidRPr="00F720C0">
        <w:rPr>
          <w:rFonts w:eastAsia="DengXian"/>
          <w:lang w:eastAsia="zh-CN"/>
        </w:rPr>
        <w:tab/>
        <w:t xml:space="preserve">3GPP TS </w:t>
      </w:r>
      <w:r w:rsidRPr="00F720C0">
        <w:rPr>
          <w:rFonts w:eastAsia="SimSun" w:hint="eastAsia"/>
          <w:lang w:eastAsia="zh-CN"/>
        </w:rPr>
        <w:t>38.101-</w:t>
      </w:r>
      <w:r w:rsidRPr="00F720C0">
        <w:rPr>
          <w:rFonts w:eastAsia="SimSun"/>
          <w:lang w:eastAsia="zh-CN"/>
        </w:rPr>
        <w:t xml:space="preserve">4: </w:t>
      </w:r>
      <w:r w:rsidRPr="00F720C0">
        <w:rPr>
          <w:rFonts w:eastAsia="DengXian"/>
          <w:lang w:eastAsia="zh-CN"/>
        </w:rPr>
        <w:t xml:space="preserve">"NR; </w:t>
      </w:r>
      <w:r w:rsidRPr="00F720C0">
        <w:rPr>
          <w:rFonts w:eastAsia="SimSun"/>
          <w:lang w:eastAsia="zh-CN"/>
        </w:rPr>
        <w:t xml:space="preserve">User Equipment (UE) radio transmission and reception; Part 4: Performance requirements". </w:t>
      </w:r>
    </w:p>
    <w:p w14:paraId="05D4CF56" w14:textId="77777777" w:rsidR="00F720C0" w:rsidRPr="00F720C0" w:rsidRDefault="00F720C0" w:rsidP="00F720C0">
      <w:pPr>
        <w:keepLines/>
        <w:overflowPunct w:val="0"/>
        <w:autoSpaceDE w:val="0"/>
        <w:autoSpaceDN w:val="0"/>
        <w:adjustRightInd w:val="0"/>
        <w:ind w:left="1702" w:hanging="1418"/>
        <w:textAlignment w:val="baseline"/>
        <w:rPr>
          <w:rFonts w:eastAsia="DengXian"/>
          <w:lang w:eastAsia="zh-CN"/>
        </w:rPr>
      </w:pPr>
      <w:r w:rsidRPr="00F720C0">
        <w:rPr>
          <w:rFonts w:eastAsia="SimSun" w:hint="eastAsia"/>
          <w:lang w:eastAsia="zh-CN"/>
        </w:rPr>
        <w:t>[</w:t>
      </w:r>
      <w:r w:rsidRPr="00F720C0">
        <w:rPr>
          <w:rFonts w:eastAsia="SimSun"/>
          <w:lang w:eastAsia="zh-CN"/>
        </w:rPr>
        <w:t>7]</w:t>
      </w:r>
      <w:r w:rsidRPr="00F720C0">
        <w:rPr>
          <w:rFonts w:eastAsia="SimSun"/>
          <w:lang w:eastAsia="zh-CN"/>
        </w:rPr>
        <w:tab/>
      </w:r>
      <w:r w:rsidRPr="00F720C0">
        <w:rPr>
          <w:rFonts w:eastAsia="DengXian"/>
          <w:lang w:eastAsia="zh-CN"/>
        </w:rPr>
        <w:t>3GPP TS 38.213: "NR; Physical layer procedures for control"</w:t>
      </w:r>
    </w:p>
    <w:p w14:paraId="5022CFDD" w14:textId="77777777" w:rsidR="00F720C0" w:rsidRPr="00F720C0" w:rsidRDefault="00F720C0" w:rsidP="00F720C0">
      <w:pPr>
        <w:keepLines/>
        <w:overflowPunct w:val="0"/>
        <w:autoSpaceDE w:val="0"/>
        <w:autoSpaceDN w:val="0"/>
        <w:adjustRightInd w:val="0"/>
        <w:ind w:left="1702" w:hanging="1418"/>
        <w:textAlignment w:val="baseline"/>
        <w:rPr>
          <w:rFonts w:eastAsia="DengXian"/>
          <w:lang w:eastAsia="zh-CN"/>
        </w:rPr>
      </w:pPr>
      <w:r w:rsidRPr="00F720C0">
        <w:rPr>
          <w:rFonts w:eastAsia="DengXian" w:hint="eastAsia"/>
          <w:lang w:eastAsia="zh-CN"/>
        </w:rPr>
        <w:t>[</w:t>
      </w:r>
      <w:r w:rsidRPr="00F720C0">
        <w:rPr>
          <w:rFonts w:eastAsia="DengXian"/>
          <w:lang w:eastAsia="zh-CN"/>
        </w:rPr>
        <w:t>8]</w:t>
      </w:r>
      <w:r w:rsidRPr="00F720C0">
        <w:rPr>
          <w:rFonts w:eastAsia="DengXian"/>
          <w:lang w:eastAsia="zh-CN"/>
        </w:rPr>
        <w:tab/>
      </w:r>
      <w:r w:rsidRPr="00F720C0">
        <w:rPr>
          <w:rFonts w:eastAsia="SimSun"/>
          <w:lang w:eastAsia="zh-CN"/>
        </w:rPr>
        <w:t>3GPP TS 38.</w:t>
      </w:r>
      <w:r w:rsidRPr="00F720C0">
        <w:rPr>
          <w:rFonts w:eastAsia="DengXian"/>
          <w:lang w:eastAsia="zh-CN"/>
        </w:rPr>
        <w:t>331: "</w:t>
      </w:r>
      <w:r w:rsidRPr="00F720C0" w:rsidDel="00A67115">
        <w:rPr>
          <w:rFonts w:eastAsia="DengXian"/>
          <w:lang w:eastAsia="zh-CN"/>
        </w:rPr>
        <w:t xml:space="preserve"> </w:t>
      </w:r>
      <w:r w:rsidRPr="00F720C0">
        <w:rPr>
          <w:rFonts w:eastAsia="DengXian"/>
          <w:lang w:eastAsia="zh-CN"/>
        </w:rPr>
        <w:t>Radio Resource Control (RRC) protocol specification".</w:t>
      </w:r>
    </w:p>
    <w:p w14:paraId="628D1EE9" w14:textId="77777777" w:rsidR="00F720C0" w:rsidRPr="00F720C0" w:rsidRDefault="00F720C0" w:rsidP="00F720C0">
      <w:pPr>
        <w:keepLines/>
        <w:overflowPunct w:val="0"/>
        <w:autoSpaceDE w:val="0"/>
        <w:autoSpaceDN w:val="0"/>
        <w:adjustRightInd w:val="0"/>
        <w:ind w:left="1702" w:hanging="1418"/>
        <w:textAlignment w:val="baseline"/>
        <w:rPr>
          <w:rFonts w:eastAsia="DengXian"/>
          <w:lang w:eastAsia="zh-CN"/>
        </w:rPr>
      </w:pPr>
      <w:r w:rsidRPr="00F720C0">
        <w:rPr>
          <w:rFonts w:eastAsia="DengXian" w:hint="eastAsia"/>
          <w:lang w:eastAsia="zh-CN"/>
        </w:rPr>
        <w:t>[</w:t>
      </w:r>
      <w:r w:rsidRPr="00F720C0">
        <w:rPr>
          <w:rFonts w:eastAsia="DengXian"/>
          <w:lang w:eastAsia="zh-CN"/>
        </w:rPr>
        <w:t>9]</w:t>
      </w:r>
      <w:r w:rsidRPr="00F720C0">
        <w:rPr>
          <w:rFonts w:eastAsia="DengXian"/>
          <w:lang w:eastAsia="zh-CN"/>
        </w:rPr>
        <w:tab/>
        <w:t>3GPP TS 38.300: "NR; NR and NG-RAN Overall description; Stage-2".</w:t>
      </w:r>
    </w:p>
    <w:p w14:paraId="5AE7B160" w14:textId="408C06C9" w:rsidR="00F720C0" w:rsidRDefault="00F720C0" w:rsidP="00F720C0">
      <w:pPr>
        <w:keepLines/>
        <w:overflowPunct w:val="0"/>
        <w:autoSpaceDE w:val="0"/>
        <w:autoSpaceDN w:val="0"/>
        <w:adjustRightInd w:val="0"/>
        <w:ind w:left="1702" w:hanging="1418"/>
        <w:textAlignment w:val="baseline"/>
        <w:rPr>
          <w:rFonts w:eastAsia="DengXian"/>
          <w:lang w:eastAsia="zh-CN"/>
        </w:rPr>
      </w:pPr>
      <w:r w:rsidRPr="00F720C0">
        <w:rPr>
          <w:rFonts w:eastAsia="DengXian" w:hint="eastAsia"/>
          <w:lang w:eastAsia="zh-CN"/>
        </w:rPr>
        <w:t>[</w:t>
      </w:r>
      <w:r w:rsidRPr="00F720C0">
        <w:rPr>
          <w:rFonts w:eastAsia="DengXian"/>
          <w:lang w:eastAsia="zh-CN"/>
        </w:rPr>
        <w:t>10]</w:t>
      </w:r>
      <w:r w:rsidRPr="00F720C0">
        <w:rPr>
          <w:rFonts w:eastAsia="DengXian"/>
          <w:lang w:eastAsia="zh-CN"/>
        </w:rPr>
        <w:tab/>
        <w:t xml:space="preserve">3GPP </w:t>
      </w:r>
      <w:r w:rsidRPr="00F720C0">
        <w:rPr>
          <w:rFonts w:eastAsia="SimSun"/>
          <w:lang w:eastAsia="zh-CN"/>
        </w:rPr>
        <w:t>TS 36.101:</w:t>
      </w:r>
      <w:r w:rsidRPr="00F720C0">
        <w:rPr>
          <w:rFonts w:eastAsia="DengXian"/>
          <w:lang w:eastAsia="zh-CN"/>
        </w:rPr>
        <w:t xml:space="preserve"> "Evolved Universal Terrestrial Radio Access (E-UTRA); User Equipment (UE) radio transmission and reception".</w:t>
      </w:r>
    </w:p>
    <w:p w14:paraId="56ED3505" w14:textId="5A5AAA19" w:rsidR="00F720C0" w:rsidRDefault="00F720C0" w:rsidP="00F720C0">
      <w:pPr>
        <w:keepLines/>
        <w:overflowPunct w:val="0"/>
        <w:autoSpaceDE w:val="0"/>
        <w:autoSpaceDN w:val="0"/>
        <w:adjustRightInd w:val="0"/>
        <w:ind w:left="1702" w:hanging="1418"/>
        <w:textAlignment w:val="baseline"/>
        <w:rPr>
          <w:rFonts w:eastAsia="DengXian"/>
          <w:lang w:eastAsia="zh-CN"/>
        </w:rPr>
      </w:pPr>
      <w:ins w:id="15" w:author="Licheng Lin" w:date="2023-07-25T13:50:00Z">
        <w:r w:rsidRPr="00F720C0">
          <w:rPr>
            <w:rFonts w:eastAsia="DengXian" w:hint="eastAsia"/>
            <w:lang w:eastAsia="zh-CN"/>
          </w:rPr>
          <w:t>[</w:t>
        </w:r>
        <w:r w:rsidRPr="00F720C0">
          <w:rPr>
            <w:rFonts w:eastAsia="DengXian"/>
            <w:lang w:eastAsia="zh-CN"/>
          </w:rPr>
          <w:t>1</w:t>
        </w:r>
        <w:r>
          <w:rPr>
            <w:rFonts w:eastAsia="DengXian"/>
            <w:lang w:eastAsia="zh-CN"/>
          </w:rPr>
          <w:t>1</w:t>
        </w:r>
        <w:r w:rsidRPr="00F720C0">
          <w:rPr>
            <w:rFonts w:eastAsia="DengXian"/>
            <w:lang w:eastAsia="zh-CN"/>
          </w:rPr>
          <w:t>]</w:t>
        </w:r>
        <w:r w:rsidRPr="00F720C0">
          <w:rPr>
            <w:rFonts w:eastAsia="DengXian"/>
            <w:lang w:eastAsia="zh-CN"/>
          </w:rPr>
          <w:tab/>
          <w:t xml:space="preserve">3GPP </w:t>
        </w:r>
        <w:r w:rsidRPr="00F720C0">
          <w:rPr>
            <w:rFonts w:eastAsia="SimSun"/>
            <w:lang w:eastAsia="zh-CN"/>
          </w:rPr>
          <w:t>TS 3</w:t>
        </w:r>
        <w:r>
          <w:rPr>
            <w:rFonts w:eastAsia="SimSun"/>
            <w:lang w:eastAsia="zh-CN"/>
          </w:rPr>
          <w:t>8</w:t>
        </w:r>
        <w:r w:rsidRPr="00F720C0">
          <w:rPr>
            <w:rFonts w:eastAsia="SimSun"/>
            <w:lang w:eastAsia="zh-CN"/>
          </w:rPr>
          <w:t>.</w:t>
        </w:r>
        <w:r>
          <w:rPr>
            <w:rFonts w:eastAsia="SimSun"/>
            <w:lang w:eastAsia="zh-CN"/>
          </w:rPr>
          <w:t>306</w:t>
        </w:r>
        <w:r w:rsidRPr="00F720C0">
          <w:rPr>
            <w:rFonts w:eastAsia="SimSun"/>
            <w:lang w:eastAsia="zh-CN"/>
          </w:rPr>
          <w:t>:</w:t>
        </w:r>
        <w:r w:rsidRPr="00F720C0">
          <w:rPr>
            <w:rFonts w:eastAsia="DengXian"/>
            <w:lang w:eastAsia="zh-CN"/>
          </w:rPr>
          <w:t xml:space="preserve"> "</w:t>
        </w:r>
      </w:ins>
      <w:ins w:id="16" w:author="Licheng Lin" w:date="2023-07-25T13:51:00Z">
        <w:r w:rsidRPr="00F720C0">
          <w:rPr>
            <w:rFonts w:eastAsia="DengXian"/>
            <w:lang w:eastAsia="zh-CN"/>
          </w:rPr>
          <w:t>User Equipment (UE) radio access capabilities</w:t>
        </w:r>
      </w:ins>
      <w:ins w:id="17" w:author="Licheng Lin" w:date="2023-07-25T13:50:00Z">
        <w:r w:rsidRPr="00F720C0">
          <w:rPr>
            <w:rFonts w:eastAsia="DengXian"/>
            <w:lang w:eastAsia="zh-CN"/>
          </w:rPr>
          <w:t>".</w:t>
        </w:r>
      </w:ins>
    </w:p>
    <w:p w14:paraId="27A3D44D" w14:textId="207E0240" w:rsidR="003465F0" w:rsidRPr="000029EF" w:rsidRDefault="000029EF" w:rsidP="000029EF">
      <w:pPr>
        <w:keepLines/>
        <w:overflowPunct w:val="0"/>
        <w:autoSpaceDE w:val="0"/>
        <w:autoSpaceDN w:val="0"/>
        <w:adjustRightInd w:val="0"/>
        <w:ind w:left="1702" w:hanging="1418"/>
        <w:textAlignment w:val="baseline"/>
        <w:rPr>
          <w:rFonts w:eastAsia="DengXian"/>
          <w:lang w:eastAsia="zh-CN"/>
        </w:rPr>
      </w:pPr>
      <w:ins w:id="18" w:author="Licheng Lin" w:date="2023-07-25T13:50:00Z">
        <w:r w:rsidRPr="00F720C0">
          <w:rPr>
            <w:rFonts w:eastAsia="DengXian" w:hint="eastAsia"/>
            <w:lang w:eastAsia="zh-CN"/>
          </w:rPr>
          <w:t>[</w:t>
        </w:r>
        <w:r w:rsidRPr="00F720C0">
          <w:rPr>
            <w:rFonts w:eastAsia="DengXian"/>
            <w:lang w:eastAsia="zh-CN"/>
          </w:rPr>
          <w:t>1</w:t>
        </w:r>
      </w:ins>
      <w:ins w:id="19" w:author="Licheng Lin" w:date="2023-07-25T13:58:00Z">
        <w:r>
          <w:rPr>
            <w:rFonts w:eastAsia="DengXian"/>
            <w:lang w:eastAsia="zh-CN"/>
          </w:rPr>
          <w:t>2</w:t>
        </w:r>
      </w:ins>
      <w:ins w:id="20" w:author="Licheng Lin" w:date="2023-07-25T13:50:00Z">
        <w:r w:rsidRPr="00F720C0">
          <w:rPr>
            <w:rFonts w:eastAsia="DengXian"/>
            <w:lang w:eastAsia="zh-CN"/>
          </w:rPr>
          <w:t>]</w:t>
        </w:r>
        <w:r w:rsidRPr="00F720C0">
          <w:rPr>
            <w:rFonts w:eastAsia="DengXian"/>
            <w:lang w:eastAsia="zh-CN"/>
          </w:rPr>
          <w:tab/>
          <w:t xml:space="preserve">3GPP </w:t>
        </w:r>
        <w:r w:rsidRPr="00F720C0">
          <w:rPr>
            <w:rFonts w:eastAsia="SimSun"/>
            <w:lang w:eastAsia="zh-CN"/>
          </w:rPr>
          <w:t>T</w:t>
        </w:r>
      </w:ins>
      <w:ins w:id="21" w:author="Licheng Lin" w:date="2023-07-25T13:58:00Z">
        <w:r>
          <w:rPr>
            <w:rFonts w:eastAsia="SimSun"/>
            <w:lang w:eastAsia="zh-CN"/>
          </w:rPr>
          <w:t>R</w:t>
        </w:r>
      </w:ins>
      <w:ins w:id="22" w:author="Licheng Lin" w:date="2023-07-25T13:50:00Z">
        <w:r w:rsidRPr="00F720C0">
          <w:rPr>
            <w:rFonts w:eastAsia="SimSun"/>
            <w:lang w:eastAsia="zh-CN"/>
          </w:rPr>
          <w:t xml:space="preserve"> 3</w:t>
        </w:r>
        <w:r>
          <w:rPr>
            <w:rFonts w:eastAsia="SimSun"/>
            <w:lang w:eastAsia="zh-CN"/>
          </w:rPr>
          <w:t>8</w:t>
        </w:r>
        <w:r w:rsidRPr="00F720C0">
          <w:rPr>
            <w:rFonts w:eastAsia="SimSun"/>
            <w:lang w:eastAsia="zh-CN"/>
          </w:rPr>
          <w:t>.</w:t>
        </w:r>
      </w:ins>
      <w:ins w:id="23" w:author="Licheng Lin" w:date="2023-07-25T13:58:00Z">
        <w:r>
          <w:rPr>
            <w:rFonts w:eastAsia="SimSun"/>
            <w:lang w:eastAsia="zh-CN"/>
          </w:rPr>
          <w:t>811</w:t>
        </w:r>
      </w:ins>
      <w:ins w:id="24" w:author="Licheng Lin" w:date="2023-07-25T13:50:00Z">
        <w:r w:rsidRPr="00F720C0">
          <w:rPr>
            <w:rFonts w:eastAsia="SimSun"/>
            <w:lang w:eastAsia="zh-CN"/>
          </w:rPr>
          <w:t>:</w:t>
        </w:r>
        <w:r w:rsidRPr="00F720C0">
          <w:rPr>
            <w:rFonts w:eastAsia="DengXian"/>
            <w:lang w:eastAsia="zh-CN"/>
          </w:rPr>
          <w:t xml:space="preserve"> "</w:t>
        </w:r>
      </w:ins>
      <w:ins w:id="25" w:author="Licheng Lin" w:date="2023-07-25T14:28:00Z">
        <w:r w:rsidR="003E5B9F" w:rsidRPr="003E5B9F">
          <w:rPr>
            <w:rFonts w:eastAsia="DengXian"/>
            <w:lang w:eastAsia="zh-CN"/>
          </w:rPr>
          <w:t>Study on New Radio (NR) to support non-terrestrial networks</w:t>
        </w:r>
      </w:ins>
      <w:ins w:id="26" w:author="Licheng Lin" w:date="2023-07-25T13:50:00Z">
        <w:r w:rsidRPr="00F720C0">
          <w:rPr>
            <w:rFonts w:eastAsia="DengXian"/>
            <w:lang w:eastAsia="zh-CN"/>
          </w:rPr>
          <w:t>".</w:t>
        </w:r>
      </w:ins>
    </w:p>
    <w:p w14:paraId="5035CFDD" w14:textId="77777777" w:rsidR="003465F0" w:rsidRPr="003E5B9F" w:rsidRDefault="003465F0">
      <w:pPr>
        <w:rPr>
          <w:noProof/>
        </w:rPr>
      </w:pPr>
    </w:p>
    <w:p w14:paraId="50B9730E" w14:textId="1B481D4B" w:rsidR="003465F0" w:rsidRPr="00FF1092" w:rsidRDefault="00F720C0" w:rsidP="003465F0">
      <w:pPr>
        <w:pBdr>
          <w:top w:val="single" w:sz="6" w:space="1" w:color="auto"/>
          <w:bottom w:val="single" w:sz="6" w:space="1" w:color="auto"/>
        </w:pBdr>
        <w:jc w:val="center"/>
        <w:rPr>
          <w:b/>
          <w:color w:val="0070C0"/>
          <w:lang w:eastAsia="zh-CN"/>
        </w:rPr>
      </w:pPr>
      <w:r>
        <w:rPr>
          <w:rFonts w:ascii="Arial" w:hAnsi="Arial" w:cs="Arial"/>
          <w:b/>
          <w:color w:val="0070C0"/>
        </w:rPr>
        <w:t>END</w:t>
      </w:r>
      <w:r w:rsidR="003465F0">
        <w:rPr>
          <w:rFonts w:ascii="Arial" w:hAnsi="Arial" w:cs="Arial"/>
          <w:b/>
          <w:color w:val="0070C0"/>
        </w:rPr>
        <w:t xml:space="preserve"> OF CHANGE 1</w:t>
      </w:r>
    </w:p>
    <w:p w14:paraId="757FB414" w14:textId="77777777" w:rsidR="003465F0" w:rsidRDefault="003465F0" w:rsidP="003465F0">
      <w:pPr>
        <w:rPr>
          <w:noProof/>
          <w:lang w:val="en-US"/>
        </w:rPr>
      </w:pPr>
    </w:p>
    <w:p w14:paraId="748746B2" w14:textId="77777777" w:rsidR="003465F0" w:rsidRDefault="003465F0">
      <w:pPr>
        <w:rPr>
          <w:noProof/>
        </w:rPr>
      </w:pPr>
    </w:p>
    <w:p w14:paraId="734B6516" w14:textId="77777777" w:rsidR="003465F0" w:rsidRDefault="003465F0">
      <w:pPr>
        <w:rPr>
          <w:noProof/>
        </w:rPr>
      </w:pPr>
    </w:p>
    <w:p w14:paraId="62090727" w14:textId="77777777" w:rsidR="003465F0" w:rsidRDefault="003465F0">
      <w:pPr>
        <w:rPr>
          <w:noProof/>
        </w:rPr>
      </w:pPr>
    </w:p>
    <w:p w14:paraId="1557EA72" w14:textId="2E71E272" w:rsidR="003465F0" w:rsidRDefault="003465F0">
      <w:pPr>
        <w:rPr>
          <w:noProof/>
        </w:rPr>
        <w:sectPr w:rsidR="003465F0">
          <w:headerReference w:type="even" r:id="rId13"/>
          <w:footnotePr>
            <w:numRestart w:val="eachSect"/>
          </w:footnotePr>
          <w:pgSz w:w="11907" w:h="16840" w:code="9"/>
          <w:pgMar w:top="1418" w:right="1134" w:bottom="1134" w:left="1134" w:header="680" w:footer="567" w:gutter="0"/>
          <w:cols w:space="720"/>
        </w:sectPr>
      </w:pPr>
    </w:p>
    <w:p w14:paraId="5F046277" w14:textId="0E5EB869"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FA2396">
        <w:rPr>
          <w:rFonts w:ascii="Arial" w:hAnsi="Arial" w:cs="Arial"/>
          <w:b/>
          <w:color w:val="0070C0"/>
        </w:rPr>
        <w:t>2</w:t>
      </w:r>
    </w:p>
    <w:p w14:paraId="45319F1F" w14:textId="206BA9D7" w:rsidR="00742F90" w:rsidRDefault="00742F90" w:rsidP="008F4955">
      <w:pPr>
        <w:rPr>
          <w:noProof/>
          <w:lang w:val="en-US"/>
        </w:rPr>
      </w:pPr>
    </w:p>
    <w:p w14:paraId="060B660A" w14:textId="77777777" w:rsidR="00713B33" w:rsidRPr="00713B33" w:rsidRDefault="00713B33" w:rsidP="00713B33">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zh-CN"/>
        </w:rPr>
      </w:pPr>
      <w:bookmarkStart w:id="27" w:name="_Toc21338163"/>
      <w:bookmarkStart w:id="28" w:name="_Toc29808271"/>
      <w:bookmarkStart w:id="29" w:name="_Toc37068190"/>
      <w:bookmarkStart w:id="30" w:name="_Toc37083733"/>
      <w:bookmarkStart w:id="31" w:name="_Toc37084075"/>
      <w:bookmarkStart w:id="32" w:name="_Toc40209437"/>
      <w:bookmarkStart w:id="33" w:name="_Toc40209779"/>
      <w:bookmarkStart w:id="34" w:name="_Toc45892738"/>
      <w:bookmarkStart w:id="35" w:name="_Toc53176595"/>
      <w:bookmarkStart w:id="36" w:name="_Toc61120871"/>
      <w:bookmarkStart w:id="37" w:name="_Toc67918015"/>
      <w:bookmarkStart w:id="38" w:name="_Toc76298058"/>
      <w:bookmarkStart w:id="39" w:name="_Toc76572070"/>
      <w:bookmarkStart w:id="40" w:name="_Toc76651937"/>
      <w:bookmarkStart w:id="41" w:name="_Toc76652775"/>
      <w:bookmarkStart w:id="42" w:name="_Toc83742047"/>
      <w:bookmarkStart w:id="43" w:name="_Toc91440537"/>
      <w:bookmarkStart w:id="44" w:name="_Toc98849322"/>
      <w:bookmarkStart w:id="45" w:name="_Toc106543172"/>
      <w:bookmarkStart w:id="46" w:name="_Toc106737267"/>
      <w:bookmarkStart w:id="47" w:name="_Toc107233034"/>
      <w:bookmarkStart w:id="48" w:name="_Toc107234624"/>
      <w:bookmarkStart w:id="49" w:name="_Toc107419593"/>
      <w:bookmarkStart w:id="50" w:name="_Toc107476886"/>
      <w:bookmarkStart w:id="51" w:name="_Toc114565699"/>
      <w:bookmarkStart w:id="52" w:name="_Toc115267787"/>
      <w:bookmarkStart w:id="53" w:name="_Toc123057984"/>
      <w:bookmarkStart w:id="54" w:name="_Toc124255279"/>
      <w:bookmarkStart w:id="55" w:name="_Toc124255470"/>
      <w:bookmarkStart w:id="56" w:name="_Toc124255607"/>
      <w:bookmarkStart w:id="57" w:name="_Toc131688445"/>
      <w:bookmarkStart w:id="58" w:name="_Toc137373087"/>
      <w:bookmarkStart w:id="59" w:name="_Toc138885030"/>
      <w:r w:rsidRPr="00713B33">
        <w:rPr>
          <w:rFonts w:ascii="Arial" w:eastAsia="SimSun" w:hAnsi="Arial"/>
          <w:sz w:val="22"/>
          <w:lang w:eastAsia="zh-CN"/>
        </w:rPr>
        <w:t>8.2.1.1.2</w:t>
      </w:r>
      <w:r w:rsidRPr="00713B33">
        <w:rPr>
          <w:rFonts w:ascii="Arial" w:eastAsia="SimSun" w:hAnsi="Arial" w:hint="eastAsia"/>
          <w:sz w:val="22"/>
          <w:lang w:eastAsia="zh-CN"/>
        </w:rPr>
        <w:tab/>
      </w:r>
      <w:r w:rsidRPr="00713B33">
        <w:rPr>
          <w:rFonts w:ascii="Arial" w:eastAsia="SimSun" w:hAnsi="Arial"/>
          <w:sz w:val="22"/>
          <w:lang w:eastAsia="zh-CN"/>
        </w:rPr>
        <w:t xml:space="preserve">Applicability of requirements for optional UE </w:t>
      </w:r>
      <w:r w:rsidRPr="00713B33">
        <w:rPr>
          <w:rFonts w:ascii="Arial" w:eastAsia="SimSun" w:hAnsi="Arial" w:hint="eastAsia"/>
          <w:sz w:val="22"/>
          <w:lang w:eastAsia="zh-CN"/>
        </w:rPr>
        <w:t>features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E5631F8" w14:textId="77777777" w:rsidR="00713B33" w:rsidRPr="00713B33" w:rsidRDefault="00713B33" w:rsidP="00713B33">
      <w:pPr>
        <w:overflowPunct w:val="0"/>
        <w:autoSpaceDE w:val="0"/>
        <w:autoSpaceDN w:val="0"/>
        <w:adjustRightInd w:val="0"/>
        <w:textAlignment w:val="baseline"/>
        <w:rPr>
          <w:rFonts w:eastAsia="SimSun"/>
          <w:lang w:eastAsia="zh-CN"/>
        </w:rPr>
      </w:pPr>
      <w:bookmarkStart w:id="60" w:name="_Hlk19883175"/>
      <w:r w:rsidRPr="00713B33">
        <w:rPr>
          <w:rFonts w:eastAsia="SimSun"/>
          <w:lang w:eastAsia="zh-CN"/>
        </w:rPr>
        <w:t xml:space="preserve">The performance requirements in Table 8.2.1.1.2-1 shall apply for UEs which support optional UE </w:t>
      </w:r>
      <w:r w:rsidRPr="00713B33">
        <w:rPr>
          <w:rFonts w:eastAsia="SimSun" w:hint="eastAsia"/>
          <w:lang w:eastAsia="zh-CN"/>
        </w:rPr>
        <w:t>features</w:t>
      </w:r>
      <w:r w:rsidRPr="00713B33">
        <w:rPr>
          <w:rFonts w:eastAsia="SimSun"/>
          <w:lang w:eastAsia="zh-CN"/>
        </w:rPr>
        <w:t xml:space="preserve"> only.</w:t>
      </w:r>
    </w:p>
    <w:bookmarkEnd w:id="60"/>
    <w:p w14:paraId="4BC7FAF8" w14:textId="77777777" w:rsidR="00713B33" w:rsidRPr="00713B33" w:rsidRDefault="00713B33" w:rsidP="00713B33">
      <w:pPr>
        <w:keepNext/>
        <w:keepLines/>
        <w:overflowPunct w:val="0"/>
        <w:autoSpaceDE w:val="0"/>
        <w:autoSpaceDN w:val="0"/>
        <w:adjustRightInd w:val="0"/>
        <w:spacing w:before="60"/>
        <w:jc w:val="center"/>
        <w:textAlignment w:val="baseline"/>
        <w:rPr>
          <w:rFonts w:ascii="Arial" w:eastAsia="SimSun" w:hAnsi="Arial"/>
          <w:b/>
          <w:lang w:eastAsia="zh-CN"/>
        </w:rPr>
      </w:pPr>
      <w:r w:rsidRPr="00713B33">
        <w:rPr>
          <w:rFonts w:ascii="Arial" w:eastAsia="SimSun" w:hAnsi="Arial"/>
          <w:b/>
          <w:lang w:eastAsia="zh-CN"/>
        </w:rPr>
        <w:t>Table 8.2.1.1.2-1: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1085"/>
        <w:gridCol w:w="941"/>
        <w:gridCol w:w="2560"/>
        <w:gridCol w:w="1911"/>
      </w:tblGrid>
      <w:tr w:rsidR="00713B33" w:rsidRPr="00713B33" w14:paraId="1C5284C8" w14:textId="77777777" w:rsidTr="009D426C">
        <w:trPr>
          <w:trHeight w:val="58"/>
        </w:trPr>
        <w:tc>
          <w:tcPr>
            <w:tcW w:w="1525" w:type="pct"/>
            <w:vAlign w:val="center"/>
            <w:hideMark/>
          </w:tcPr>
          <w:p w14:paraId="51F3C9F2" w14:textId="66B2D5A4" w:rsidR="00713B33" w:rsidRPr="00713B33" w:rsidRDefault="00713B33" w:rsidP="00713B33">
            <w:pPr>
              <w:keepNext/>
              <w:keepLines/>
              <w:overflowPunct w:val="0"/>
              <w:autoSpaceDE w:val="0"/>
              <w:autoSpaceDN w:val="0"/>
              <w:adjustRightInd w:val="0"/>
              <w:spacing w:after="0"/>
              <w:jc w:val="center"/>
              <w:textAlignment w:val="baseline"/>
              <w:rPr>
                <w:rFonts w:ascii="Arial" w:eastAsia="SimSun" w:hAnsi="Arial"/>
                <w:b/>
                <w:sz w:val="18"/>
                <w:lang w:eastAsia="ko-KR"/>
              </w:rPr>
            </w:pPr>
            <w:r w:rsidRPr="00713B33">
              <w:rPr>
                <w:rFonts w:ascii="Arial" w:eastAsia="SimSun" w:hAnsi="Arial"/>
                <w:b/>
                <w:sz w:val="18"/>
                <w:lang w:eastAsia="ko-KR"/>
              </w:rPr>
              <w:t>UE feature/capability [</w:t>
            </w:r>
            <w:del w:id="61" w:author="Licheng Lin" w:date="2023-07-25T13:51:00Z">
              <w:r w:rsidRPr="00713B33" w:rsidDel="000D5B76">
                <w:rPr>
                  <w:rFonts w:ascii="Arial" w:eastAsia="SimSun" w:hAnsi="Arial"/>
                  <w:b/>
                  <w:sz w:val="18"/>
                  <w:lang w:eastAsia="ko-KR"/>
                </w:rPr>
                <w:delText>TBD</w:delText>
              </w:r>
            </w:del>
            <w:ins w:id="62" w:author="Licheng Lin" w:date="2023-07-25T13:51:00Z">
              <w:r w:rsidR="000D5B76">
                <w:rPr>
                  <w:rFonts w:ascii="Arial" w:eastAsia="SimSun" w:hAnsi="Arial"/>
                  <w:b/>
                  <w:sz w:val="18"/>
                  <w:lang w:eastAsia="ko-KR"/>
                </w:rPr>
                <w:t>11</w:t>
              </w:r>
            </w:ins>
            <w:r w:rsidRPr="00713B33">
              <w:rPr>
                <w:rFonts w:ascii="Arial" w:eastAsia="SimSun" w:hAnsi="Arial"/>
                <w:b/>
                <w:sz w:val="18"/>
                <w:lang w:eastAsia="ko-KR"/>
              </w:rPr>
              <w:t>]</w:t>
            </w:r>
          </w:p>
        </w:tc>
        <w:tc>
          <w:tcPr>
            <w:tcW w:w="0" w:type="auto"/>
            <w:gridSpan w:val="2"/>
            <w:vAlign w:val="center"/>
            <w:hideMark/>
          </w:tcPr>
          <w:p w14:paraId="10971831" w14:textId="77777777" w:rsidR="00713B33" w:rsidRPr="00713B33" w:rsidRDefault="00713B33" w:rsidP="00713B33">
            <w:pPr>
              <w:keepNext/>
              <w:keepLines/>
              <w:overflowPunct w:val="0"/>
              <w:autoSpaceDE w:val="0"/>
              <w:autoSpaceDN w:val="0"/>
              <w:adjustRightInd w:val="0"/>
              <w:spacing w:after="0"/>
              <w:jc w:val="center"/>
              <w:textAlignment w:val="baseline"/>
              <w:rPr>
                <w:rFonts w:ascii="Arial" w:eastAsia="SimSun" w:hAnsi="Arial"/>
                <w:b/>
                <w:sz w:val="18"/>
                <w:lang w:eastAsia="ko-KR"/>
              </w:rPr>
            </w:pPr>
            <w:r w:rsidRPr="00713B33">
              <w:rPr>
                <w:rFonts w:ascii="Arial" w:eastAsia="SimSun" w:hAnsi="Arial"/>
                <w:b/>
                <w:sz w:val="18"/>
                <w:lang w:eastAsia="ko-KR"/>
              </w:rPr>
              <w:t>Test type</w:t>
            </w:r>
          </w:p>
        </w:tc>
        <w:tc>
          <w:tcPr>
            <w:tcW w:w="1369" w:type="pct"/>
            <w:vAlign w:val="center"/>
            <w:hideMark/>
          </w:tcPr>
          <w:p w14:paraId="0F87CA06" w14:textId="77777777" w:rsidR="00713B33" w:rsidRPr="00713B33" w:rsidRDefault="00713B33" w:rsidP="00713B33">
            <w:pPr>
              <w:keepNext/>
              <w:keepLines/>
              <w:overflowPunct w:val="0"/>
              <w:autoSpaceDE w:val="0"/>
              <w:autoSpaceDN w:val="0"/>
              <w:adjustRightInd w:val="0"/>
              <w:spacing w:after="0"/>
              <w:jc w:val="center"/>
              <w:textAlignment w:val="baseline"/>
              <w:rPr>
                <w:rFonts w:ascii="Arial" w:eastAsia="SimSun" w:hAnsi="Arial"/>
                <w:b/>
                <w:sz w:val="18"/>
                <w:lang w:eastAsia="ko-KR"/>
              </w:rPr>
            </w:pPr>
            <w:r w:rsidRPr="00713B33">
              <w:rPr>
                <w:rFonts w:ascii="Arial" w:eastAsia="SimSun" w:hAnsi="Arial"/>
                <w:b/>
                <w:sz w:val="18"/>
                <w:lang w:eastAsia="ko-KR"/>
              </w:rPr>
              <w:t>Test list</w:t>
            </w:r>
          </w:p>
        </w:tc>
        <w:tc>
          <w:tcPr>
            <w:tcW w:w="1022" w:type="pct"/>
            <w:vAlign w:val="center"/>
            <w:hideMark/>
          </w:tcPr>
          <w:p w14:paraId="675E00D3" w14:textId="77777777" w:rsidR="00713B33" w:rsidRPr="00713B33" w:rsidRDefault="00713B33" w:rsidP="00713B33">
            <w:pPr>
              <w:keepNext/>
              <w:keepLines/>
              <w:overflowPunct w:val="0"/>
              <w:autoSpaceDE w:val="0"/>
              <w:autoSpaceDN w:val="0"/>
              <w:adjustRightInd w:val="0"/>
              <w:spacing w:after="0"/>
              <w:jc w:val="center"/>
              <w:textAlignment w:val="baseline"/>
              <w:rPr>
                <w:rFonts w:ascii="Arial" w:eastAsia="SimSun" w:hAnsi="Arial"/>
                <w:b/>
                <w:sz w:val="18"/>
                <w:lang w:eastAsia="ko-KR"/>
              </w:rPr>
            </w:pPr>
            <w:r w:rsidRPr="00713B33">
              <w:rPr>
                <w:rFonts w:ascii="Arial" w:eastAsia="SimSun" w:hAnsi="Arial"/>
                <w:b/>
                <w:sz w:val="18"/>
                <w:lang w:eastAsia="ko-KR"/>
              </w:rPr>
              <w:t>Applicability notes</w:t>
            </w:r>
          </w:p>
        </w:tc>
      </w:tr>
      <w:tr w:rsidR="00713B33" w:rsidRPr="00713B33" w14:paraId="4C8845E1" w14:textId="77777777" w:rsidTr="009D426C">
        <w:trPr>
          <w:trHeight w:val="153"/>
        </w:trPr>
        <w:tc>
          <w:tcPr>
            <w:tcW w:w="1525" w:type="pct"/>
            <w:vAlign w:val="center"/>
            <w:hideMark/>
          </w:tcPr>
          <w:p w14:paraId="24BCB63D" w14:textId="77777777" w:rsidR="00713B33" w:rsidRPr="00713B33" w:rsidRDefault="00713B33" w:rsidP="00713B33">
            <w:pPr>
              <w:keepNext/>
              <w:keepLines/>
              <w:overflowPunct w:val="0"/>
              <w:autoSpaceDE w:val="0"/>
              <w:autoSpaceDN w:val="0"/>
              <w:adjustRightInd w:val="0"/>
              <w:spacing w:after="0"/>
              <w:textAlignment w:val="baseline"/>
              <w:rPr>
                <w:rFonts w:ascii="Arial" w:eastAsia="SimSun" w:hAnsi="Arial"/>
                <w:sz w:val="18"/>
                <w:lang w:val="en-US" w:eastAsia="zh-CN"/>
              </w:rPr>
            </w:pPr>
            <w:r w:rsidRPr="00713B33">
              <w:rPr>
                <w:rFonts w:ascii="Arial" w:eastAsia="SimSun" w:hAnsi="Arial"/>
                <w:sz w:val="18"/>
                <w:lang w:val="en-US" w:eastAsia="zh-CN"/>
              </w:rPr>
              <w:t>NR NTN access (nonTerrestrialNetwork-r17)</w:t>
            </w:r>
          </w:p>
        </w:tc>
        <w:tc>
          <w:tcPr>
            <w:tcW w:w="0" w:type="auto"/>
            <w:vAlign w:val="center"/>
            <w:hideMark/>
          </w:tcPr>
          <w:p w14:paraId="76A803DF" w14:textId="77777777" w:rsidR="00713B33" w:rsidRPr="00713B33" w:rsidRDefault="00713B33" w:rsidP="00713B33">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3B33">
              <w:rPr>
                <w:rFonts w:ascii="Arial" w:eastAsia="SimSun" w:hAnsi="Arial"/>
                <w:sz w:val="18"/>
                <w:lang w:val="en-US" w:eastAsia="zh-CN"/>
              </w:rPr>
              <w:t>FR1 FDD</w:t>
            </w:r>
          </w:p>
        </w:tc>
        <w:tc>
          <w:tcPr>
            <w:tcW w:w="0" w:type="auto"/>
            <w:vAlign w:val="center"/>
            <w:hideMark/>
          </w:tcPr>
          <w:p w14:paraId="26A96751" w14:textId="77777777" w:rsidR="00713B33" w:rsidRPr="00713B33" w:rsidRDefault="00713B33" w:rsidP="00713B33">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3B33">
              <w:rPr>
                <w:rFonts w:ascii="Arial" w:eastAsia="SimSun" w:hAnsi="Arial"/>
                <w:sz w:val="18"/>
                <w:lang w:val="en-US" w:eastAsia="zh-CN"/>
              </w:rPr>
              <w:t>PDSCH</w:t>
            </w:r>
          </w:p>
        </w:tc>
        <w:tc>
          <w:tcPr>
            <w:tcW w:w="1369" w:type="pct"/>
            <w:vAlign w:val="center"/>
          </w:tcPr>
          <w:p w14:paraId="4BED5814" w14:textId="77777777" w:rsidR="00713B33" w:rsidRPr="00713B33" w:rsidRDefault="00713B33" w:rsidP="00713B33">
            <w:pPr>
              <w:keepNext/>
              <w:keepLines/>
              <w:overflowPunct w:val="0"/>
              <w:autoSpaceDE w:val="0"/>
              <w:autoSpaceDN w:val="0"/>
              <w:adjustRightInd w:val="0"/>
              <w:spacing w:after="0"/>
              <w:textAlignment w:val="baseline"/>
              <w:rPr>
                <w:rFonts w:ascii="Arial" w:eastAsia="SimSun" w:hAnsi="Arial"/>
                <w:sz w:val="18"/>
                <w:lang w:val="en-US" w:eastAsia="zh-CN"/>
              </w:rPr>
            </w:pPr>
            <w:r w:rsidRPr="00713B33">
              <w:rPr>
                <w:rFonts w:ascii="Arial" w:eastAsia="SimSun" w:hAnsi="Arial"/>
                <w:sz w:val="18"/>
                <w:lang w:val="en-US" w:eastAsia="zh-CN"/>
              </w:rPr>
              <w:t>Clause 8.2.1.2.2.1 (Test 1-1</w:t>
            </w:r>
            <w:r w:rsidRPr="00713B33">
              <w:rPr>
                <w:rFonts w:ascii="Arial" w:eastAsia="SimSun" w:hAnsi="Arial" w:hint="eastAsia"/>
                <w:sz w:val="18"/>
                <w:lang w:val="en-US" w:eastAsia="zh-CN"/>
              </w:rPr>
              <w:t>,</w:t>
            </w:r>
            <w:r w:rsidRPr="00713B33">
              <w:rPr>
                <w:rFonts w:ascii="Arial" w:eastAsia="SimSun" w:hAnsi="Arial"/>
                <w:sz w:val="18"/>
                <w:lang w:val="en-US" w:eastAsia="zh-CN"/>
              </w:rPr>
              <w:t xml:space="preserve"> Test 1-2, Test 1-3</w:t>
            </w:r>
            <w:r w:rsidRPr="00713B33">
              <w:rPr>
                <w:rFonts w:ascii="Arial" w:eastAsia="SimSun" w:hAnsi="Arial" w:hint="eastAsia"/>
                <w:sz w:val="18"/>
                <w:lang w:val="en-US" w:eastAsia="zh-CN"/>
              </w:rPr>
              <w:t>,</w:t>
            </w:r>
            <w:r w:rsidRPr="00713B33">
              <w:rPr>
                <w:rFonts w:ascii="Arial" w:eastAsia="SimSun" w:hAnsi="Arial"/>
                <w:sz w:val="18"/>
                <w:lang w:val="en-US" w:eastAsia="zh-CN"/>
              </w:rPr>
              <w:t xml:space="preserve"> Test 1-4)</w:t>
            </w:r>
          </w:p>
        </w:tc>
        <w:tc>
          <w:tcPr>
            <w:tcW w:w="1022" w:type="pct"/>
            <w:vAlign w:val="center"/>
          </w:tcPr>
          <w:p w14:paraId="6B58E64F" w14:textId="77777777" w:rsidR="00713B33" w:rsidRPr="00713B33" w:rsidRDefault="00713B33" w:rsidP="00713B33">
            <w:pPr>
              <w:keepNext/>
              <w:keepLines/>
              <w:overflowPunct w:val="0"/>
              <w:autoSpaceDE w:val="0"/>
              <w:autoSpaceDN w:val="0"/>
              <w:adjustRightInd w:val="0"/>
              <w:spacing w:after="0"/>
              <w:textAlignment w:val="baseline"/>
              <w:rPr>
                <w:rFonts w:ascii="Arial" w:eastAsia="SimSun" w:hAnsi="Arial"/>
                <w:sz w:val="18"/>
                <w:lang w:val="en-US" w:eastAsia="zh-CN"/>
              </w:rPr>
            </w:pPr>
          </w:p>
        </w:tc>
      </w:tr>
      <w:tr w:rsidR="00713B33" w:rsidRPr="00713B33" w14:paraId="3400D595" w14:textId="77777777" w:rsidTr="009D426C">
        <w:trPr>
          <w:trHeight w:val="153"/>
        </w:trPr>
        <w:tc>
          <w:tcPr>
            <w:tcW w:w="1525" w:type="pct"/>
            <w:vAlign w:val="center"/>
          </w:tcPr>
          <w:p w14:paraId="22EDB935" w14:textId="77777777" w:rsidR="00713B33" w:rsidRPr="00713B33" w:rsidRDefault="00713B33" w:rsidP="00713B33">
            <w:pPr>
              <w:keepNext/>
              <w:keepLines/>
              <w:overflowPunct w:val="0"/>
              <w:autoSpaceDE w:val="0"/>
              <w:autoSpaceDN w:val="0"/>
              <w:adjustRightInd w:val="0"/>
              <w:spacing w:after="0"/>
              <w:textAlignment w:val="baseline"/>
              <w:rPr>
                <w:rFonts w:ascii="Arial" w:eastAsia="SimSun" w:hAnsi="Arial"/>
                <w:sz w:val="18"/>
                <w:lang w:val="en-US" w:eastAsia="zh-CN"/>
              </w:rPr>
            </w:pPr>
            <w:r w:rsidRPr="00713B33">
              <w:rPr>
                <w:rFonts w:ascii="Arial" w:eastAsia="SimSun" w:hAnsi="Arial"/>
                <w:sz w:val="18"/>
                <w:lang w:val="en-US" w:eastAsia="zh-CN"/>
              </w:rPr>
              <w:t>NR NTN scenario support (ntn-ScenarioSupport-r17)</w:t>
            </w:r>
          </w:p>
        </w:tc>
        <w:tc>
          <w:tcPr>
            <w:tcW w:w="0" w:type="auto"/>
            <w:vAlign w:val="center"/>
          </w:tcPr>
          <w:p w14:paraId="14E6F262" w14:textId="77777777" w:rsidR="00713B33" w:rsidRPr="00713B33" w:rsidRDefault="00713B33" w:rsidP="00713B33">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3B33">
              <w:rPr>
                <w:rFonts w:ascii="Arial" w:eastAsia="SimSun" w:hAnsi="Arial"/>
                <w:sz w:val="18"/>
                <w:lang w:val="en-US" w:eastAsia="zh-CN"/>
              </w:rPr>
              <w:t>FR1 FDD</w:t>
            </w:r>
          </w:p>
        </w:tc>
        <w:tc>
          <w:tcPr>
            <w:tcW w:w="0" w:type="auto"/>
            <w:vAlign w:val="center"/>
          </w:tcPr>
          <w:p w14:paraId="7AED620E" w14:textId="77777777" w:rsidR="00713B33" w:rsidRPr="00713B33" w:rsidRDefault="00713B33" w:rsidP="00713B33">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3B33">
              <w:rPr>
                <w:rFonts w:ascii="Arial" w:eastAsia="SimSun" w:hAnsi="Arial"/>
                <w:sz w:val="18"/>
                <w:lang w:val="en-US" w:eastAsia="zh-CN"/>
              </w:rPr>
              <w:t>PDSCH</w:t>
            </w:r>
          </w:p>
        </w:tc>
        <w:tc>
          <w:tcPr>
            <w:tcW w:w="1369" w:type="pct"/>
            <w:vAlign w:val="center"/>
          </w:tcPr>
          <w:p w14:paraId="7FD7A5B9" w14:textId="77777777" w:rsidR="00713B33" w:rsidRPr="00713B33" w:rsidRDefault="00713B33" w:rsidP="00713B33">
            <w:pPr>
              <w:keepNext/>
              <w:keepLines/>
              <w:overflowPunct w:val="0"/>
              <w:autoSpaceDE w:val="0"/>
              <w:autoSpaceDN w:val="0"/>
              <w:adjustRightInd w:val="0"/>
              <w:spacing w:after="0"/>
              <w:textAlignment w:val="baseline"/>
              <w:rPr>
                <w:rFonts w:ascii="Arial" w:eastAsia="SimSun" w:hAnsi="Arial"/>
                <w:sz w:val="18"/>
                <w:lang w:val="en-US" w:eastAsia="zh-CN"/>
              </w:rPr>
            </w:pPr>
            <w:r w:rsidRPr="00713B33">
              <w:rPr>
                <w:rFonts w:ascii="Arial" w:eastAsia="SimSun" w:hAnsi="Arial"/>
                <w:sz w:val="18"/>
                <w:lang w:val="en-US" w:eastAsia="zh-CN"/>
              </w:rPr>
              <w:t>Clause 8.2.1.2.2.1 (Test 1-1</w:t>
            </w:r>
            <w:r w:rsidRPr="00713B33">
              <w:rPr>
                <w:rFonts w:ascii="Arial" w:eastAsia="SimSun" w:hAnsi="Arial" w:hint="eastAsia"/>
                <w:sz w:val="18"/>
                <w:lang w:val="en-US" w:eastAsia="zh-CN"/>
              </w:rPr>
              <w:t>,</w:t>
            </w:r>
            <w:r w:rsidRPr="00713B33">
              <w:rPr>
                <w:rFonts w:ascii="Arial" w:eastAsia="SimSun" w:hAnsi="Arial"/>
                <w:sz w:val="18"/>
                <w:lang w:val="en-US" w:eastAsia="zh-CN"/>
              </w:rPr>
              <w:t xml:space="preserve"> Test 1-2, Test 1-3</w:t>
            </w:r>
            <w:r w:rsidRPr="00713B33">
              <w:rPr>
                <w:rFonts w:ascii="Arial" w:eastAsia="SimSun" w:hAnsi="Arial" w:hint="eastAsia"/>
                <w:sz w:val="18"/>
                <w:lang w:val="en-US" w:eastAsia="zh-CN"/>
              </w:rPr>
              <w:t>,</w:t>
            </w:r>
            <w:r w:rsidRPr="00713B33">
              <w:rPr>
                <w:rFonts w:ascii="Arial" w:eastAsia="SimSun" w:hAnsi="Arial"/>
                <w:sz w:val="18"/>
                <w:lang w:val="en-US" w:eastAsia="zh-CN"/>
              </w:rPr>
              <w:t xml:space="preserve"> Test 1-4)</w:t>
            </w:r>
          </w:p>
        </w:tc>
        <w:tc>
          <w:tcPr>
            <w:tcW w:w="1022" w:type="pct"/>
            <w:vAlign w:val="center"/>
          </w:tcPr>
          <w:p w14:paraId="0EFDA71E" w14:textId="534C866F" w:rsidR="00713B33" w:rsidRPr="00713B33" w:rsidRDefault="004D19E0" w:rsidP="00713B33">
            <w:pPr>
              <w:keepNext/>
              <w:keepLines/>
              <w:overflowPunct w:val="0"/>
              <w:autoSpaceDE w:val="0"/>
              <w:autoSpaceDN w:val="0"/>
              <w:adjustRightInd w:val="0"/>
              <w:spacing w:after="0"/>
              <w:textAlignment w:val="baseline"/>
              <w:rPr>
                <w:rFonts w:ascii="Arial" w:eastAsia="SimSun" w:hAnsi="Arial"/>
                <w:sz w:val="18"/>
                <w:lang w:val="en-US" w:eastAsia="zh-CN"/>
              </w:rPr>
            </w:pPr>
            <w:r w:rsidRPr="00713B33">
              <w:rPr>
                <w:rFonts w:ascii="Arial" w:eastAsia="SimSun" w:hAnsi="Arial"/>
                <w:sz w:val="18"/>
                <w:lang w:val="en-US" w:eastAsia="zh-CN"/>
              </w:rPr>
              <w:t xml:space="preserve">The requirements apply only when </w:t>
            </w:r>
            <w:r w:rsidRPr="00713B33">
              <w:rPr>
                <w:rFonts w:ascii="Arial" w:eastAsia="SimSun" w:hAnsi="Arial"/>
                <w:i/>
                <w:sz w:val="18"/>
                <w:lang w:val="en-US" w:eastAsia="zh-CN"/>
              </w:rPr>
              <w:t>ntn-ScenarioSupport-r17</w:t>
            </w:r>
            <w:r w:rsidRPr="00713B33">
              <w:rPr>
                <w:rFonts w:ascii="Arial" w:eastAsia="SimSun" w:hAnsi="Arial"/>
                <w:sz w:val="18"/>
                <w:lang w:val="en-US" w:eastAsia="zh-CN"/>
              </w:rPr>
              <w:t xml:space="preserve"> is “</w:t>
            </w:r>
            <w:proofErr w:type="spellStart"/>
            <w:r w:rsidRPr="00713B33">
              <w:rPr>
                <w:rFonts w:ascii="Arial" w:eastAsia="SimSun" w:hAnsi="Arial"/>
                <w:sz w:val="18"/>
                <w:lang w:val="en-US" w:eastAsia="zh-CN"/>
              </w:rPr>
              <w:t>ngso</w:t>
            </w:r>
            <w:proofErr w:type="spellEnd"/>
            <w:r w:rsidRPr="00713B33">
              <w:rPr>
                <w:rFonts w:ascii="Arial" w:eastAsia="SimSun" w:hAnsi="Arial"/>
                <w:sz w:val="18"/>
                <w:lang w:val="en-US" w:eastAsia="zh-CN"/>
              </w:rPr>
              <w:t>” or is not</w:t>
            </w:r>
            <w:ins w:id="63" w:author="Licheng Lin" w:date="2023-08-24T07:02:00Z">
              <w:r>
                <w:rPr>
                  <w:rFonts w:ascii="Arial" w:eastAsia="SimSun" w:hAnsi="Arial"/>
                  <w:sz w:val="18"/>
                  <w:lang w:val="en-US" w:eastAsia="zh-CN"/>
                </w:rPr>
                <w:t xml:space="preserve"> configured</w:t>
              </w:r>
            </w:ins>
            <w:del w:id="64" w:author="Licheng Lin" w:date="2023-08-24T07:01:00Z">
              <w:r w:rsidRPr="00713B33" w:rsidDel="004D19E0">
                <w:rPr>
                  <w:rFonts w:ascii="Arial" w:eastAsia="SimSun" w:hAnsi="Arial"/>
                  <w:sz w:val="18"/>
                  <w:lang w:val="en-US" w:eastAsia="zh-CN"/>
                </w:rPr>
                <w:delText xml:space="preserve"> inculded</w:delText>
              </w:r>
            </w:del>
            <w:r w:rsidRPr="00713B33">
              <w:rPr>
                <w:rFonts w:ascii="Arial" w:eastAsia="SimSun" w:hAnsi="Arial"/>
                <w:sz w:val="18"/>
                <w:lang w:val="en-US" w:eastAsia="zh-CN"/>
              </w:rPr>
              <w:t>.</w:t>
            </w:r>
          </w:p>
        </w:tc>
      </w:tr>
      <w:tr w:rsidR="00713B33" w:rsidRPr="00713B33" w14:paraId="7638968E" w14:textId="77777777" w:rsidTr="009D426C">
        <w:trPr>
          <w:trHeight w:val="153"/>
        </w:trPr>
        <w:tc>
          <w:tcPr>
            <w:tcW w:w="1525" w:type="pct"/>
            <w:vAlign w:val="center"/>
          </w:tcPr>
          <w:p w14:paraId="1F0E8B00" w14:textId="77777777" w:rsidR="00713B33" w:rsidRPr="00713B33" w:rsidRDefault="00713B33" w:rsidP="00713B33">
            <w:pPr>
              <w:keepNext/>
              <w:keepLines/>
              <w:overflowPunct w:val="0"/>
              <w:autoSpaceDE w:val="0"/>
              <w:autoSpaceDN w:val="0"/>
              <w:adjustRightInd w:val="0"/>
              <w:spacing w:after="0"/>
              <w:textAlignment w:val="baseline"/>
              <w:rPr>
                <w:rFonts w:ascii="Arial" w:eastAsia="SimSun" w:hAnsi="Arial"/>
                <w:sz w:val="18"/>
                <w:lang w:val="en-US" w:eastAsia="zh-CN"/>
              </w:rPr>
            </w:pPr>
            <w:r w:rsidRPr="00713B33">
              <w:rPr>
                <w:rFonts w:ascii="Arial" w:eastAsia="SimSun" w:hAnsi="Arial"/>
                <w:sz w:val="18"/>
                <w:lang w:val="en-US" w:eastAsia="zh-CN"/>
              </w:rPr>
              <w:t>Increasing the number of HARQ processes (max-HARQ-ProcessNumber-r17)</w:t>
            </w:r>
          </w:p>
        </w:tc>
        <w:tc>
          <w:tcPr>
            <w:tcW w:w="0" w:type="auto"/>
            <w:vAlign w:val="center"/>
          </w:tcPr>
          <w:p w14:paraId="0BF738A0" w14:textId="77777777" w:rsidR="00713B33" w:rsidRPr="00713B33" w:rsidRDefault="00713B33" w:rsidP="00713B33">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3B33">
              <w:rPr>
                <w:rFonts w:ascii="Arial" w:eastAsia="SimSun" w:hAnsi="Arial"/>
                <w:sz w:val="18"/>
                <w:lang w:val="en-US" w:eastAsia="zh-CN"/>
              </w:rPr>
              <w:t>FR1 FDD</w:t>
            </w:r>
          </w:p>
        </w:tc>
        <w:tc>
          <w:tcPr>
            <w:tcW w:w="0" w:type="auto"/>
            <w:vAlign w:val="center"/>
          </w:tcPr>
          <w:p w14:paraId="2643F964" w14:textId="77777777" w:rsidR="00713B33" w:rsidRPr="00713B33" w:rsidRDefault="00713B33" w:rsidP="00713B33">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3B33">
              <w:rPr>
                <w:rFonts w:ascii="Arial" w:eastAsia="SimSun" w:hAnsi="Arial"/>
                <w:sz w:val="18"/>
                <w:lang w:val="en-US" w:eastAsia="zh-CN"/>
              </w:rPr>
              <w:t>PDSCH</w:t>
            </w:r>
          </w:p>
        </w:tc>
        <w:tc>
          <w:tcPr>
            <w:tcW w:w="1369" w:type="pct"/>
          </w:tcPr>
          <w:p w14:paraId="18C32BB3" w14:textId="77777777" w:rsidR="00713B33" w:rsidRPr="00713B33" w:rsidRDefault="00713B33" w:rsidP="00713B33">
            <w:pPr>
              <w:keepNext/>
              <w:keepLines/>
              <w:overflowPunct w:val="0"/>
              <w:autoSpaceDE w:val="0"/>
              <w:autoSpaceDN w:val="0"/>
              <w:adjustRightInd w:val="0"/>
              <w:spacing w:after="0"/>
              <w:textAlignment w:val="baseline"/>
              <w:rPr>
                <w:rFonts w:ascii="Arial" w:eastAsia="SimSun" w:hAnsi="Arial"/>
                <w:sz w:val="18"/>
                <w:lang w:val="en-US" w:eastAsia="zh-CN"/>
              </w:rPr>
            </w:pPr>
            <w:r w:rsidRPr="00713B33">
              <w:rPr>
                <w:rFonts w:ascii="Arial" w:eastAsia="SimSun" w:hAnsi="Arial"/>
                <w:sz w:val="18"/>
                <w:lang w:val="en-US" w:eastAsia="zh-CN"/>
              </w:rPr>
              <w:t>Clause 8.2.1.2.2.1 (Test 1-3)</w:t>
            </w:r>
          </w:p>
        </w:tc>
        <w:tc>
          <w:tcPr>
            <w:tcW w:w="1022" w:type="pct"/>
            <w:vAlign w:val="center"/>
          </w:tcPr>
          <w:p w14:paraId="1270389D" w14:textId="77777777" w:rsidR="00713B33" w:rsidRPr="00713B33" w:rsidRDefault="00713B33" w:rsidP="00713B33">
            <w:pPr>
              <w:keepNext/>
              <w:keepLines/>
              <w:overflowPunct w:val="0"/>
              <w:autoSpaceDE w:val="0"/>
              <w:autoSpaceDN w:val="0"/>
              <w:adjustRightInd w:val="0"/>
              <w:spacing w:after="0"/>
              <w:textAlignment w:val="baseline"/>
              <w:rPr>
                <w:rFonts w:ascii="Arial" w:eastAsia="SimSun" w:hAnsi="Arial"/>
                <w:sz w:val="18"/>
                <w:lang w:val="en-US" w:eastAsia="zh-CN"/>
              </w:rPr>
            </w:pPr>
          </w:p>
        </w:tc>
      </w:tr>
      <w:tr w:rsidR="00713B33" w:rsidRPr="00713B33" w14:paraId="2A255F53" w14:textId="77777777" w:rsidTr="009D426C">
        <w:trPr>
          <w:trHeight w:val="153"/>
        </w:trPr>
        <w:tc>
          <w:tcPr>
            <w:tcW w:w="1525" w:type="pct"/>
            <w:vAlign w:val="center"/>
          </w:tcPr>
          <w:p w14:paraId="73F4B646" w14:textId="77777777" w:rsidR="00713B33" w:rsidRPr="00713B33" w:rsidRDefault="00713B33" w:rsidP="00713B33">
            <w:pPr>
              <w:keepNext/>
              <w:keepLines/>
              <w:overflowPunct w:val="0"/>
              <w:autoSpaceDE w:val="0"/>
              <w:autoSpaceDN w:val="0"/>
              <w:adjustRightInd w:val="0"/>
              <w:spacing w:after="0"/>
              <w:textAlignment w:val="baseline"/>
              <w:rPr>
                <w:rFonts w:ascii="Arial" w:eastAsia="SimSun" w:hAnsi="Arial"/>
                <w:sz w:val="18"/>
                <w:lang w:val="en-US" w:eastAsia="zh-CN"/>
              </w:rPr>
            </w:pPr>
            <w:r w:rsidRPr="00713B33">
              <w:rPr>
                <w:rFonts w:ascii="Arial" w:eastAsia="SimSun" w:hAnsi="Arial"/>
                <w:sz w:val="18"/>
                <w:lang w:val="en-US" w:eastAsia="zh-CN"/>
              </w:rPr>
              <w:t>Disabled HARQ feedback for downlink transmission (harq-FeedbackDisabled-r17)</w:t>
            </w:r>
          </w:p>
        </w:tc>
        <w:tc>
          <w:tcPr>
            <w:tcW w:w="0" w:type="auto"/>
            <w:vAlign w:val="center"/>
          </w:tcPr>
          <w:p w14:paraId="0E01A2D4" w14:textId="77777777" w:rsidR="00713B33" w:rsidRPr="00713B33" w:rsidRDefault="00713B33" w:rsidP="00713B33">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3B33">
              <w:rPr>
                <w:rFonts w:ascii="Arial" w:eastAsia="SimSun" w:hAnsi="Arial" w:hint="eastAsia"/>
                <w:sz w:val="18"/>
                <w:lang w:val="en-US" w:eastAsia="zh-CN"/>
              </w:rPr>
              <w:t>F</w:t>
            </w:r>
            <w:r w:rsidRPr="00713B33">
              <w:rPr>
                <w:rFonts w:ascii="Arial" w:eastAsia="SimSun" w:hAnsi="Arial"/>
                <w:sz w:val="18"/>
                <w:lang w:val="en-US" w:eastAsia="zh-CN"/>
              </w:rPr>
              <w:t>R1 FDD</w:t>
            </w:r>
          </w:p>
        </w:tc>
        <w:tc>
          <w:tcPr>
            <w:tcW w:w="0" w:type="auto"/>
            <w:vAlign w:val="center"/>
          </w:tcPr>
          <w:p w14:paraId="6FD05B2E" w14:textId="77777777" w:rsidR="00713B33" w:rsidRPr="00713B33" w:rsidRDefault="00713B33" w:rsidP="00713B33">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3B33">
              <w:rPr>
                <w:rFonts w:ascii="Arial" w:eastAsia="SimSun" w:hAnsi="Arial" w:hint="eastAsia"/>
                <w:sz w:val="18"/>
                <w:lang w:val="en-US" w:eastAsia="zh-CN"/>
              </w:rPr>
              <w:t>P</w:t>
            </w:r>
            <w:r w:rsidRPr="00713B33">
              <w:rPr>
                <w:rFonts w:ascii="Arial" w:eastAsia="SimSun" w:hAnsi="Arial"/>
                <w:sz w:val="18"/>
                <w:lang w:val="en-US" w:eastAsia="zh-CN"/>
              </w:rPr>
              <w:t>DSCH</w:t>
            </w:r>
          </w:p>
        </w:tc>
        <w:tc>
          <w:tcPr>
            <w:tcW w:w="1369" w:type="pct"/>
            <w:vAlign w:val="center"/>
          </w:tcPr>
          <w:p w14:paraId="2746EE72" w14:textId="77777777" w:rsidR="00713B33" w:rsidRPr="00713B33" w:rsidRDefault="00713B33" w:rsidP="00713B33">
            <w:pPr>
              <w:keepNext/>
              <w:keepLines/>
              <w:overflowPunct w:val="0"/>
              <w:autoSpaceDE w:val="0"/>
              <w:autoSpaceDN w:val="0"/>
              <w:adjustRightInd w:val="0"/>
              <w:spacing w:after="0"/>
              <w:textAlignment w:val="baseline"/>
              <w:rPr>
                <w:rFonts w:ascii="Arial" w:eastAsia="SimSun" w:hAnsi="Arial"/>
                <w:sz w:val="18"/>
                <w:lang w:val="en-US" w:eastAsia="zh-CN"/>
              </w:rPr>
            </w:pPr>
            <w:r w:rsidRPr="00713B33">
              <w:rPr>
                <w:rFonts w:ascii="Arial" w:eastAsia="SimSun" w:hAnsi="Arial"/>
                <w:sz w:val="18"/>
                <w:lang w:val="en-US" w:eastAsia="zh-CN"/>
              </w:rPr>
              <w:t>Clause 8.2.1.2.2.1 (Test 1-4)</w:t>
            </w:r>
          </w:p>
        </w:tc>
        <w:tc>
          <w:tcPr>
            <w:tcW w:w="1022" w:type="pct"/>
            <w:vAlign w:val="center"/>
          </w:tcPr>
          <w:p w14:paraId="67365345" w14:textId="77777777" w:rsidR="00713B33" w:rsidRPr="00713B33" w:rsidRDefault="00713B33" w:rsidP="00713B33">
            <w:pPr>
              <w:keepNext/>
              <w:keepLines/>
              <w:overflowPunct w:val="0"/>
              <w:autoSpaceDE w:val="0"/>
              <w:autoSpaceDN w:val="0"/>
              <w:adjustRightInd w:val="0"/>
              <w:spacing w:after="0"/>
              <w:textAlignment w:val="baseline"/>
              <w:rPr>
                <w:rFonts w:ascii="Arial" w:eastAsia="SimSun" w:hAnsi="Arial"/>
                <w:sz w:val="18"/>
                <w:lang w:val="en-US" w:eastAsia="zh-CN"/>
              </w:rPr>
            </w:pPr>
          </w:p>
        </w:tc>
      </w:tr>
      <w:tr w:rsidR="009D426C" w:rsidRPr="00713B33" w14:paraId="6E8C26BA" w14:textId="77777777" w:rsidTr="00DE3052">
        <w:trPr>
          <w:trHeight w:val="153"/>
          <w:ins w:id="65" w:author="Licheng Lin" w:date="2023-07-25T13:44:00Z"/>
        </w:trPr>
        <w:tc>
          <w:tcPr>
            <w:tcW w:w="5000" w:type="pct"/>
            <w:gridSpan w:val="5"/>
            <w:vAlign w:val="center"/>
          </w:tcPr>
          <w:p w14:paraId="7B9DC499" w14:textId="5E54605E" w:rsidR="009D426C" w:rsidRPr="00713B33" w:rsidRDefault="009D426C" w:rsidP="009D426C">
            <w:pPr>
              <w:keepNext/>
              <w:keepLines/>
              <w:overflowPunct w:val="0"/>
              <w:autoSpaceDE w:val="0"/>
              <w:autoSpaceDN w:val="0"/>
              <w:adjustRightInd w:val="0"/>
              <w:spacing w:after="0"/>
              <w:textAlignment w:val="baseline"/>
              <w:rPr>
                <w:ins w:id="66" w:author="Licheng Lin" w:date="2023-07-25T13:44:00Z"/>
                <w:rFonts w:ascii="Arial" w:eastAsia="SimSun" w:hAnsi="Arial"/>
                <w:sz w:val="18"/>
                <w:lang w:val="en-US" w:eastAsia="zh-CN"/>
              </w:rPr>
            </w:pPr>
            <w:ins w:id="67" w:author="Licheng Lin" w:date="2023-08-24T06:50:00Z">
              <w:r w:rsidRPr="009D426C">
                <w:rPr>
                  <w:rFonts w:ascii="Arial" w:eastAsia="SimSun" w:hAnsi="Arial"/>
                  <w:sz w:val="18"/>
                  <w:lang w:val="en-US" w:eastAsia="zh-CN"/>
                </w:rPr>
                <w:t>Note:</w:t>
              </w:r>
              <w:r w:rsidRPr="009D426C">
                <w:rPr>
                  <w:rFonts w:ascii="Arial" w:eastAsia="SimSun" w:hAnsi="Arial"/>
                  <w:sz w:val="18"/>
                  <w:lang w:val="en-US" w:eastAsia="zh-CN"/>
                </w:rPr>
                <w:tab/>
                <w:t xml:space="preserve">For UE supporting NR </w:t>
              </w:r>
            </w:ins>
            <w:ins w:id="68" w:author="Licheng Lin" w:date="2023-08-24T06:51:00Z">
              <w:r>
                <w:rPr>
                  <w:rFonts w:ascii="Arial" w:eastAsia="SimSun" w:hAnsi="Arial"/>
                  <w:sz w:val="18"/>
                  <w:lang w:val="en-US" w:eastAsia="zh-CN"/>
                </w:rPr>
                <w:t xml:space="preserve">NTN </w:t>
              </w:r>
            </w:ins>
            <w:ins w:id="69" w:author="Licheng Lin" w:date="2023-08-24T06:50:00Z">
              <w:r w:rsidRPr="009D426C">
                <w:rPr>
                  <w:rFonts w:ascii="Arial" w:eastAsia="SimSun" w:hAnsi="Arial"/>
                  <w:sz w:val="18"/>
                  <w:lang w:val="en-US" w:eastAsia="zh-CN"/>
                </w:rPr>
                <w:t>access (nonTerrestrialNetwork-r17), the requirements in TS38.101-4 also applies to UE according to applicability rules in TS38.101-4 Clause 5.1, 6.1, 7.1 and 8.1</w:t>
              </w:r>
            </w:ins>
          </w:p>
        </w:tc>
      </w:tr>
    </w:tbl>
    <w:p w14:paraId="7DCC7358" w14:textId="77777777" w:rsidR="00713B33" w:rsidRDefault="00713B33" w:rsidP="008F4955">
      <w:pPr>
        <w:rPr>
          <w:noProof/>
          <w:lang w:val="en-US"/>
        </w:rPr>
      </w:pPr>
    </w:p>
    <w:p w14:paraId="4C4ADCF1" w14:textId="297763F7"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FA2396">
        <w:rPr>
          <w:rFonts w:ascii="Arial" w:hAnsi="Arial" w:cs="Arial"/>
          <w:b/>
          <w:color w:val="0070C0"/>
        </w:rPr>
        <w:t>2</w:t>
      </w:r>
    </w:p>
    <w:p w14:paraId="31ABF2C4" w14:textId="547678CA" w:rsidR="008F4955" w:rsidRDefault="008F4955" w:rsidP="008F4955">
      <w:pPr>
        <w:rPr>
          <w:noProof/>
        </w:rPr>
      </w:pPr>
    </w:p>
    <w:p w14:paraId="2F945ECB" w14:textId="1CBC5E7F" w:rsidR="00BE7285" w:rsidRDefault="00BE7285" w:rsidP="008F4955">
      <w:pPr>
        <w:rPr>
          <w:noProof/>
        </w:rPr>
      </w:pPr>
    </w:p>
    <w:p w14:paraId="0181F134" w14:textId="2497560A" w:rsidR="00BE7285" w:rsidRDefault="00BE7285" w:rsidP="008F4955">
      <w:pPr>
        <w:rPr>
          <w:noProof/>
        </w:rPr>
      </w:pPr>
    </w:p>
    <w:p w14:paraId="5CCC760D" w14:textId="2AD9C84F" w:rsidR="00FA2396" w:rsidRDefault="00FA2396" w:rsidP="008F4955">
      <w:pPr>
        <w:rPr>
          <w:noProof/>
        </w:rPr>
      </w:pPr>
    </w:p>
    <w:p w14:paraId="7FE654A3" w14:textId="4249FE88" w:rsidR="00FA2396" w:rsidRDefault="00FA2396" w:rsidP="008F4955">
      <w:pPr>
        <w:rPr>
          <w:noProof/>
        </w:rPr>
      </w:pPr>
    </w:p>
    <w:p w14:paraId="2BB67110" w14:textId="111C3B7F" w:rsidR="00FA2396" w:rsidRDefault="00FA2396" w:rsidP="008F4955">
      <w:pPr>
        <w:rPr>
          <w:noProof/>
        </w:rPr>
      </w:pPr>
    </w:p>
    <w:p w14:paraId="032331F6" w14:textId="78404E08" w:rsidR="00FA2396" w:rsidRDefault="00FA2396" w:rsidP="008F4955">
      <w:pPr>
        <w:rPr>
          <w:noProof/>
        </w:rPr>
      </w:pPr>
    </w:p>
    <w:p w14:paraId="55FE746E" w14:textId="1DC5838B" w:rsidR="00FA2396" w:rsidRDefault="00FA2396" w:rsidP="008F4955">
      <w:pPr>
        <w:rPr>
          <w:noProof/>
        </w:rPr>
      </w:pPr>
    </w:p>
    <w:p w14:paraId="3D542E55" w14:textId="61824D9E" w:rsidR="00FA2396" w:rsidRDefault="00FA2396" w:rsidP="008F4955">
      <w:pPr>
        <w:rPr>
          <w:noProof/>
        </w:rPr>
      </w:pPr>
    </w:p>
    <w:p w14:paraId="5EE87EF6" w14:textId="185B9809" w:rsidR="00FA2396" w:rsidRDefault="00FA2396" w:rsidP="008F4955">
      <w:pPr>
        <w:rPr>
          <w:noProof/>
        </w:rPr>
      </w:pPr>
    </w:p>
    <w:p w14:paraId="0CE43DA1" w14:textId="2B1D1159" w:rsidR="00FA2396" w:rsidRDefault="00FA2396" w:rsidP="008F4955">
      <w:pPr>
        <w:rPr>
          <w:noProof/>
        </w:rPr>
      </w:pPr>
    </w:p>
    <w:p w14:paraId="152F3E3B" w14:textId="50730811" w:rsidR="00FA2396" w:rsidRDefault="00FA2396" w:rsidP="008F4955">
      <w:pPr>
        <w:rPr>
          <w:noProof/>
        </w:rPr>
      </w:pPr>
    </w:p>
    <w:p w14:paraId="68095B93" w14:textId="4A0B09B7" w:rsidR="00FA2396" w:rsidRDefault="00FA2396" w:rsidP="008F4955">
      <w:pPr>
        <w:rPr>
          <w:noProof/>
        </w:rPr>
      </w:pPr>
    </w:p>
    <w:p w14:paraId="2480A03A" w14:textId="758F9660" w:rsidR="00FA2396" w:rsidRDefault="00FA2396" w:rsidP="008F4955">
      <w:pPr>
        <w:rPr>
          <w:noProof/>
        </w:rPr>
      </w:pPr>
    </w:p>
    <w:p w14:paraId="2088E1C1" w14:textId="3E496CC6" w:rsidR="00FA2396" w:rsidRDefault="00FA2396" w:rsidP="008F4955">
      <w:pPr>
        <w:rPr>
          <w:noProof/>
        </w:rPr>
      </w:pPr>
    </w:p>
    <w:p w14:paraId="21DEC298" w14:textId="79DC12D0" w:rsidR="00FA2396" w:rsidRDefault="00FA2396" w:rsidP="008F4955">
      <w:pPr>
        <w:rPr>
          <w:noProof/>
        </w:rPr>
      </w:pPr>
    </w:p>
    <w:p w14:paraId="0ACAAE5A" w14:textId="1C8F5EAE" w:rsidR="00FA2396" w:rsidRDefault="00FA2396" w:rsidP="008F4955">
      <w:pPr>
        <w:rPr>
          <w:noProof/>
        </w:rPr>
      </w:pPr>
    </w:p>
    <w:p w14:paraId="43300497" w14:textId="242CE45B" w:rsidR="00FA2396" w:rsidRDefault="00FA2396" w:rsidP="008F4955">
      <w:pPr>
        <w:rPr>
          <w:noProof/>
        </w:rPr>
      </w:pPr>
    </w:p>
    <w:p w14:paraId="6941462E" w14:textId="082E4BB9" w:rsidR="00FA2396" w:rsidRDefault="00FA2396" w:rsidP="008F4955">
      <w:pPr>
        <w:rPr>
          <w:noProof/>
        </w:rPr>
      </w:pPr>
    </w:p>
    <w:p w14:paraId="00A1C2FE" w14:textId="77777777" w:rsidR="00FA2396" w:rsidRDefault="00FA2396" w:rsidP="00FA2396">
      <w:pPr>
        <w:rPr>
          <w:noProof/>
        </w:rPr>
        <w:sectPr w:rsidR="00FA2396">
          <w:headerReference w:type="even" r:id="rId14"/>
          <w:footnotePr>
            <w:numRestart w:val="eachSect"/>
          </w:footnotePr>
          <w:pgSz w:w="11907" w:h="16840" w:code="9"/>
          <w:pgMar w:top="1418" w:right="1134" w:bottom="1134" w:left="1134" w:header="680" w:footer="567" w:gutter="0"/>
          <w:cols w:space="720"/>
        </w:sectPr>
      </w:pPr>
    </w:p>
    <w:p w14:paraId="58C229E4" w14:textId="7846F3E4" w:rsidR="00FA2396" w:rsidRPr="00FF1092" w:rsidRDefault="00FA2396" w:rsidP="00FA2396">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3</w:t>
      </w:r>
    </w:p>
    <w:p w14:paraId="310C9516" w14:textId="6D685DBB" w:rsidR="00FA2396" w:rsidRDefault="00FA2396" w:rsidP="00FA2396">
      <w:pPr>
        <w:rPr>
          <w:noProof/>
          <w:lang w:val="en-US"/>
        </w:rPr>
      </w:pPr>
    </w:p>
    <w:p w14:paraId="7A6CA01E" w14:textId="77777777" w:rsidR="001F0A0B" w:rsidRPr="001F0A0B" w:rsidRDefault="001F0A0B" w:rsidP="001F0A0B">
      <w:pPr>
        <w:keepNext/>
        <w:keepLines/>
        <w:overflowPunct w:val="0"/>
        <w:autoSpaceDE w:val="0"/>
        <w:autoSpaceDN w:val="0"/>
        <w:adjustRightInd w:val="0"/>
        <w:spacing w:before="60"/>
        <w:jc w:val="center"/>
        <w:textAlignment w:val="baseline"/>
        <w:rPr>
          <w:rFonts w:ascii="Arial" w:eastAsia="SimSun" w:hAnsi="Arial"/>
          <w:b/>
          <w:lang w:eastAsia="zh-CN"/>
        </w:rPr>
      </w:pPr>
      <w:r w:rsidRPr="001F0A0B">
        <w:rPr>
          <w:rFonts w:ascii="Arial" w:eastAsia="SimSun" w:hAnsi="Arial"/>
          <w:b/>
          <w:lang w:eastAsia="zh-CN"/>
        </w:rPr>
        <w:t>Table 8.</w:t>
      </w:r>
      <w:r w:rsidRPr="001F0A0B">
        <w:rPr>
          <w:rFonts w:ascii="Arial" w:eastAsia="SimSun" w:hAnsi="Arial" w:hint="eastAsia"/>
          <w:b/>
          <w:lang w:eastAsia="zh-CN"/>
        </w:rPr>
        <w:t>2</w:t>
      </w:r>
      <w:r w:rsidRPr="001F0A0B">
        <w:rPr>
          <w:rFonts w:ascii="Arial" w:eastAsia="SimSun" w:hAnsi="Arial"/>
          <w:b/>
          <w:lang w:eastAsia="zh-CN"/>
        </w:rPr>
        <w:t>.1.</w:t>
      </w:r>
      <w:r w:rsidRPr="001F0A0B">
        <w:rPr>
          <w:rFonts w:ascii="Arial" w:eastAsia="SimSun" w:hAnsi="Arial" w:hint="eastAsia"/>
          <w:b/>
          <w:lang w:eastAsia="zh-CN"/>
        </w:rPr>
        <w:t>2</w:t>
      </w:r>
      <w:r w:rsidRPr="001F0A0B">
        <w:rPr>
          <w:rFonts w:ascii="Arial" w:eastAsia="SimSun" w:hAnsi="Arial"/>
          <w:b/>
          <w:lang w:eastAsia="zh-CN"/>
        </w:rPr>
        <w:t>.2.1.1-3: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1F0A0B" w:rsidRPr="001F0A0B" w14:paraId="3679CAF2" w14:textId="77777777" w:rsidTr="00CD0A39">
        <w:trPr>
          <w:trHeight w:val="375"/>
          <w:jc w:val="center"/>
        </w:trPr>
        <w:tc>
          <w:tcPr>
            <w:tcW w:w="333" w:type="pct"/>
            <w:tcBorders>
              <w:bottom w:val="nil"/>
            </w:tcBorders>
            <w:shd w:val="clear" w:color="auto" w:fill="FFFFFF"/>
          </w:tcPr>
          <w:p w14:paraId="3447A672"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r w:rsidRPr="001F0A0B">
              <w:rPr>
                <w:rFonts w:ascii="Arial" w:eastAsia="SimSun" w:hAnsi="Arial"/>
                <w:b/>
                <w:sz w:val="18"/>
                <w:lang w:eastAsia="zh-CN"/>
              </w:rPr>
              <w:t>Test num.</w:t>
            </w:r>
          </w:p>
        </w:tc>
        <w:tc>
          <w:tcPr>
            <w:tcW w:w="858" w:type="pct"/>
            <w:tcBorders>
              <w:bottom w:val="nil"/>
            </w:tcBorders>
            <w:shd w:val="clear" w:color="auto" w:fill="FFFFFF"/>
          </w:tcPr>
          <w:p w14:paraId="3BC9390F"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r w:rsidRPr="001F0A0B">
              <w:rPr>
                <w:rFonts w:ascii="Arial" w:eastAsia="SimSun" w:hAnsi="Arial"/>
                <w:b/>
                <w:sz w:val="18"/>
                <w:lang w:eastAsia="zh-CN"/>
              </w:rPr>
              <w:t>Reference</w:t>
            </w:r>
            <w:r w:rsidRPr="001F0A0B">
              <w:rPr>
                <w:rFonts w:ascii="Arial" w:eastAsia="SimSun" w:hAnsi="Arial" w:hint="eastAsia"/>
                <w:b/>
                <w:sz w:val="18"/>
                <w:lang w:eastAsia="zh-CN"/>
              </w:rPr>
              <w:t xml:space="preserve"> </w:t>
            </w:r>
            <w:r w:rsidRPr="001F0A0B">
              <w:rPr>
                <w:rFonts w:ascii="Arial" w:eastAsia="SimSun" w:hAnsi="Arial"/>
                <w:b/>
                <w:sz w:val="18"/>
                <w:lang w:eastAsia="zh-CN"/>
              </w:rPr>
              <w:t>channel</w:t>
            </w:r>
          </w:p>
        </w:tc>
        <w:tc>
          <w:tcPr>
            <w:tcW w:w="585" w:type="pct"/>
            <w:tcBorders>
              <w:bottom w:val="nil"/>
            </w:tcBorders>
            <w:shd w:val="clear" w:color="auto" w:fill="FFFFFF"/>
          </w:tcPr>
          <w:p w14:paraId="319EBF87"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r w:rsidRPr="001F0A0B">
              <w:rPr>
                <w:rFonts w:ascii="Arial" w:eastAsia="SimSun" w:hAnsi="Arial"/>
                <w:b/>
                <w:sz w:val="18"/>
                <w:lang w:eastAsia="zh-CN"/>
              </w:rPr>
              <w:t>Bandwidth</w:t>
            </w:r>
            <w:r w:rsidRPr="001F0A0B">
              <w:rPr>
                <w:rFonts w:ascii="Arial" w:eastAsia="SimSun" w:hAnsi="Arial" w:hint="eastAsia"/>
                <w:b/>
                <w:sz w:val="18"/>
                <w:lang w:eastAsia="zh-CN"/>
              </w:rPr>
              <w:t xml:space="preserve"> </w:t>
            </w:r>
            <w:r w:rsidRPr="001F0A0B">
              <w:rPr>
                <w:rFonts w:ascii="Arial" w:eastAsia="SimSun" w:hAnsi="Arial"/>
                <w:b/>
                <w:sz w:val="18"/>
                <w:lang w:eastAsia="zh-CN"/>
              </w:rPr>
              <w:t>(MHz) / Subcarrier spacing</w:t>
            </w:r>
            <w:r w:rsidRPr="001F0A0B">
              <w:rPr>
                <w:rFonts w:ascii="Arial" w:eastAsia="SimSun" w:hAnsi="Arial" w:hint="eastAsia"/>
                <w:b/>
                <w:sz w:val="18"/>
                <w:lang w:eastAsia="zh-CN"/>
              </w:rPr>
              <w:t xml:space="preserve"> </w:t>
            </w:r>
            <w:r w:rsidRPr="001F0A0B">
              <w:rPr>
                <w:rFonts w:ascii="Arial" w:eastAsia="SimSun" w:hAnsi="Arial"/>
                <w:b/>
                <w:sz w:val="18"/>
                <w:lang w:eastAsia="zh-CN"/>
              </w:rPr>
              <w:t>(kHz)</w:t>
            </w:r>
          </w:p>
        </w:tc>
        <w:tc>
          <w:tcPr>
            <w:tcW w:w="606" w:type="pct"/>
            <w:tcBorders>
              <w:bottom w:val="nil"/>
            </w:tcBorders>
            <w:shd w:val="clear" w:color="auto" w:fill="FFFFFF"/>
          </w:tcPr>
          <w:p w14:paraId="32267808"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r w:rsidRPr="001F0A0B">
              <w:rPr>
                <w:rFonts w:ascii="Arial" w:eastAsia="SimSun" w:hAnsi="Arial"/>
                <w:b/>
                <w:sz w:val="18"/>
                <w:lang w:eastAsia="zh-CN"/>
              </w:rPr>
              <w:t>Modulation format</w:t>
            </w:r>
            <w:r w:rsidRPr="001F0A0B">
              <w:rPr>
                <w:rFonts w:ascii="Arial" w:eastAsia="SimSun" w:hAnsi="Arial" w:hint="eastAsia"/>
                <w:b/>
                <w:sz w:val="18"/>
                <w:lang w:eastAsia="zh-CN"/>
              </w:rPr>
              <w:t xml:space="preserve"> </w:t>
            </w:r>
            <w:r w:rsidRPr="001F0A0B">
              <w:rPr>
                <w:rFonts w:ascii="Arial" w:eastAsia="SimSun" w:hAnsi="Arial"/>
                <w:b/>
                <w:sz w:val="18"/>
                <w:lang w:eastAsia="zh-CN"/>
              </w:rPr>
              <w:t>and code rate</w:t>
            </w:r>
          </w:p>
        </w:tc>
        <w:tc>
          <w:tcPr>
            <w:tcW w:w="711" w:type="pct"/>
            <w:tcBorders>
              <w:bottom w:val="nil"/>
            </w:tcBorders>
            <w:shd w:val="clear" w:color="auto" w:fill="FFFFFF"/>
          </w:tcPr>
          <w:p w14:paraId="08D7AA85"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r w:rsidRPr="001F0A0B">
              <w:rPr>
                <w:rFonts w:ascii="Arial" w:eastAsia="SimSun" w:hAnsi="Arial"/>
                <w:b/>
                <w:sz w:val="18"/>
                <w:lang w:eastAsia="zh-CN"/>
              </w:rPr>
              <w:t>Propagation condition</w:t>
            </w:r>
          </w:p>
        </w:tc>
        <w:tc>
          <w:tcPr>
            <w:tcW w:w="804" w:type="pct"/>
            <w:tcBorders>
              <w:bottom w:val="nil"/>
            </w:tcBorders>
            <w:shd w:val="clear" w:color="auto" w:fill="FFFFFF"/>
          </w:tcPr>
          <w:p w14:paraId="54B55B19"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r w:rsidRPr="001F0A0B">
              <w:rPr>
                <w:rFonts w:ascii="Arial" w:eastAsia="SimSun" w:hAnsi="Arial"/>
                <w:b/>
                <w:sz w:val="18"/>
                <w:lang w:eastAsia="zh-CN"/>
              </w:rPr>
              <w:t>Correlation matrix and antenna configuration</w:t>
            </w:r>
          </w:p>
        </w:tc>
        <w:tc>
          <w:tcPr>
            <w:tcW w:w="1103" w:type="pct"/>
            <w:gridSpan w:val="2"/>
            <w:shd w:val="clear" w:color="auto" w:fill="FFFFFF"/>
          </w:tcPr>
          <w:p w14:paraId="4C74C36B"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r w:rsidRPr="001F0A0B">
              <w:rPr>
                <w:rFonts w:ascii="Arial" w:eastAsia="SimSun" w:hAnsi="Arial"/>
                <w:b/>
                <w:sz w:val="18"/>
                <w:lang w:eastAsia="zh-CN"/>
              </w:rPr>
              <w:t>Reference value</w:t>
            </w:r>
          </w:p>
        </w:tc>
      </w:tr>
      <w:tr w:rsidR="001F0A0B" w:rsidRPr="001F0A0B" w14:paraId="09B295AF" w14:textId="77777777" w:rsidTr="00CD0A39">
        <w:trPr>
          <w:trHeight w:val="375"/>
          <w:jc w:val="center"/>
        </w:trPr>
        <w:tc>
          <w:tcPr>
            <w:tcW w:w="333" w:type="pct"/>
            <w:tcBorders>
              <w:top w:val="nil"/>
            </w:tcBorders>
            <w:shd w:val="clear" w:color="auto" w:fill="FFFFFF"/>
          </w:tcPr>
          <w:p w14:paraId="796B6F0A"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858" w:type="pct"/>
            <w:tcBorders>
              <w:top w:val="nil"/>
            </w:tcBorders>
            <w:shd w:val="clear" w:color="auto" w:fill="FFFFFF"/>
          </w:tcPr>
          <w:p w14:paraId="298FDDA0"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585" w:type="pct"/>
            <w:tcBorders>
              <w:top w:val="nil"/>
            </w:tcBorders>
            <w:shd w:val="clear" w:color="auto" w:fill="FFFFFF"/>
          </w:tcPr>
          <w:p w14:paraId="0F361ADF"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606" w:type="pct"/>
            <w:tcBorders>
              <w:top w:val="nil"/>
            </w:tcBorders>
            <w:shd w:val="clear" w:color="auto" w:fill="FFFFFF"/>
          </w:tcPr>
          <w:p w14:paraId="29B18506"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711" w:type="pct"/>
            <w:tcBorders>
              <w:top w:val="nil"/>
            </w:tcBorders>
            <w:shd w:val="clear" w:color="auto" w:fill="FFFFFF"/>
          </w:tcPr>
          <w:p w14:paraId="1A4910DF"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804" w:type="pct"/>
            <w:tcBorders>
              <w:top w:val="nil"/>
            </w:tcBorders>
            <w:shd w:val="clear" w:color="auto" w:fill="FFFFFF"/>
          </w:tcPr>
          <w:p w14:paraId="0018FEC0"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759" w:type="pct"/>
            <w:shd w:val="clear" w:color="auto" w:fill="FFFFFF"/>
          </w:tcPr>
          <w:p w14:paraId="59F1C704"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r w:rsidRPr="001F0A0B">
              <w:rPr>
                <w:rFonts w:ascii="Arial" w:eastAsia="SimSun" w:hAnsi="Arial"/>
                <w:b/>
                <w:sz w:val="18"/>
                <w:lang w:eastAsia="zh-CN"/>
              </w:rPr>
              <w:t>Fraction of maximum throughput (%)</w:t>
            </w:r>
          </w:p>
        </w:tc>
        <w:tc>
          <w:tcPr>
            <w:tcW w:w="344" w:type="pct"/>
            <w:shd w:val="clear" w:color="auto" w:fill="FFFFFF"/>
          </w:tcPr>
          <w:p w14:paraId="2B6CD84C"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b/>
                <w:sz w:val="18"/>
                <w:lang w:eastAsia="zh-CN"/>
              </w:rPr>
            </w:pPr>
            <w:r w:rsidRPr="001F0A0B">
              <w:rPr>
                <w:rFonts w:ascii="Arial" w:eastAsia="SimSun" w:hAnsi="Arial"/>
                <w:b/>
                <w:sz w:val="18"/>
                <w:lang w:eastAsia="zh-CN"/>
              </w:rPr>
              <w:t>SNR (dB)</w:t>
            </w:r>
          </w:p>
        </w:tc>
      </w:tr>
      <w:tr w:rsidR="001F0A0B" w:rsidRPr="001F0A0B" w14:paraId="1F438C42" w14:textId="77777777" w:rsidTr="00CD0A39">
        <w:trPr>
          <w:trHeight w:val="189"/>
          <w:jc w:val="center"/>
        </w:trPr>
        <w:tc>
          <w:tcPr>
            <w:tcW w:w="333" w:type="pct"/>
            <w:shd w:val="clear" w:color="auto" w:fill="FFFFFF"/>
          </w:tcPr>
          <w:p w14:paraId="23250549"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1-1</w:t>
            </w:r>
          </w:p>
        </w:tc>
        <w:tc>
          <w:tcPr>
            <w:tcW w:w="858" w:type="pct"/>
            <w:shd w:val="clear" w:color="auto" w:fill="FFFFFF"/>
          </w:tcPr>
          <w:p w14:paraId="5E488986"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proofErr w:type="gramStart"/>
            <w:r w:rsidRPr="001F0A0B">
              <w:rPr>
                <w:rFonts w:ascii="Arial" w:eastAsia="SimSun" w:hAnsi="Arial"/>
                <w:sz w:val="18"/>
                <w:lang w:eastAsia="zh-CN"/>
              </w:rPr>
              <w:t>R.PDSCH</w:t>
            </w:r>
            <w:proofErr w:type="gramEnd"/>
            <w:r w:rsidRPr="001F0A0B">
              <w:rPr>
                <w:rFonts w:ascii="Arial" w:eastAsia="SimSun" w:hAnsi="Arial"/>
                <w:sz w:val="18"/>
                <w:lang w:eastAsia="zh-CN"/>
              </w:rPr>
              <w:t>.1-1.1 FDD</w:t>
            </w:r>
          </w:p>
        </w:tc>
        <w:tc>
          <w:tcPr>
            <w:tcW w:w="585" w:type="pct"/>
            <w:shd w:val="clear" w:color="auto" w:fill="FFFFFF"/>
          </w:tcPr>
          <w:p w14:paraId="1FD0C8E0"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10 / 15</w:t>
            </w:r>
          </w:p>
        </w:tc>
        <w:tc>
          <w:tcPr>
            <w:tcW w:w="606" w:type="pct"/>
            <w:shd w:val="clear" w:color="auto" w:fill="FFFFFF"/>
          </w:tcPr>
          <w:p w14:paraId="27B70222"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QPSK, 0.30</w:t>
            </w:r>
          </w:p>
        </w:tc>
        <w:tc>
          <w:tcPr>
            <w:tcW w:w="711" w:type="pct"/>
            <w:shd w:val="clear" w:color="auto" w:fill="FFFFFF"/>
          </w:tcPr>
          <w:p w14:paraId="32D99424"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NTN-TDLA100-200</w:t>
            </w:r>
          </w:p>
        </w:tc>
        <w:tc>
          <w:tcPr>
            <w:tcW w:w="804" w:type="pct"/>
            <w:shd w:val="clear" w:color="auto" w:fill="FFFFFF"/>
          </w:tcPr>
          <w:p w14:paraId="6014EEFC"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1x2, ULA Low</w:t>
            </w:r>
          </w:p>
        </w:tc>
        <w:tc>
          <w:tcPr>
            <w:tcW w:w="759" w:type="pct"/>
            <w:shd w:val="clear" w:color="auto" w:fill="FFFFFF"/>
          </w:tcPr>
          <w:p w14:paraId="1E212572"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70</w:t>
            </w:r>
          </w:p>
        </w:tc>
        <w:tc>
          <w:tcPr>
            <w:tcW w:w="344" w:type="pct"/>
            <w:shd w:val="clear" w:color="auto" w:fill="auto"/>
          </w:tcPr>
          <w:p w14:paraId="78A64F77"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del w:id="70" w:author="Licheng Lin" w:date="2023-07-25T13:55:00Z">
              <w:r w:rsidRPr="001F0A0B" w:rsidDel="001F0A0B">
                <w:rPr>
                  <w:rFonts w:ascii="Arial" w:eastAsia="SimSun" w:hAnsi="Arial"/>
                  <w:sz w:val="18"/>
                  <w:lang w:eastAsia="zh-CN"/>
                </w:rPr>
                <w:delText>[</w:delText>
              </w:r>
            </w:del>
            <w:r w:rsidRPr="001F0A0B">
              <w:rPr>
                <w:rFonts w:ascii="Arial" w:eastAsia="SimSun" w:hAnsi="Arial"/>
                <w:sz w:val="18"/>
                <w:lang w:eastAsia="zh-CN"/>
              </w:rPr>
              <w:t>0.3</w:t>
            </w:r>
            <w:del w:id="71" w:author="Licheng Lin" w:date="2023-07-25T13:55:00Z">
              <w:r w:rsidRPr="001F0A0B" w:rsidDel="001F0A0B">
                <w:rPr>
                  <w:rFonts w:ascii="Arial" w:eastAsia="SimSun" w:hAnsi="Arial"/>
                  <w:sz w:val="18"/>
                  <w:lang w:eastAsia="zh-CN"/>
                </w:rPr>
                <w:delText>]</w:delText>
              </w:r>
            </w:del>
          </w:p>
        </w:tc>
      </w:tr>
      <w:tr w:rsidR="001F0A0B" w:rsidRPr="001F0A0B" w14:paraId="3DCBE307" w14:textId="77777777" w:rsidTr="00CD0A39">
        <w:trPr>
          <w:trHeight w:val="189"/>
          <w:jc w:val="center"/>
        </w:trPr>
        <w:tc>
          <w:tcPr>
            <w:tcW w:w="333" w:type="pct"/>
            <w:shd w:val="clear" w:color="auto" w:fill="FFFFFF"/>
          </w:tcPr>
          <w:p w14:paraId="7D68758C"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w:t>
            </w:r>
            <w:r w:rsidRPr="001F0A0B">
              <w:rPr>
                <w:rFonts w:ascii="Arial" w:eastAsia="SimSun" w:hAnsi="Arial" w:hint="eastAsia"/>
                <w:sz w:val="18"/>
                <w:lang w:eastAsia="zh-CN"/>
              </w:rPr>
              <w:t>2</w:t>
            </w:r>
          </w:p>
        </w:tc>
        <w:tc>
          <w:tcPr>
            <w:tcW w:w="858" w:type="pct"/>
            <w:shd w:val="clear" w:color="auto" w:fill="FFFFFF"/>
          </w:tcPr>
          <w:p w14:paraId="2B727731"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proofErr w:type="gramStart"/>
            <w:r w:rsidRPr="001F0A0B">
              <w:rPr>
                <w:rFonts w:ascii="Arial" w:eastAsia="SimSun" w:hAnsi="Arial"/>
                <w:sz w:val="18"/>
                <w:lang w:eastAsia="zh-CN"/>
              </w:rPr>
              <w:t>R.PDSCH</w:t>
            </w:r>
            <w:proofErr w:type="gramEnd"/>
            <w:r w:rsidRPr="001F0A0B">
              <w:rPr>
                <w:rFonts w:ascii="Arial" w:eastAsia="SimSun" w:hAnsi="Arial"/>
                <w:sz w:val="18"/>
                <w:lang w:eastAsia="zh-CN"/>
              </w:rPr>
              <w:t>.1-2.1 FDD</w:t>
            </w:r>
          </w:p>
        </w:tc>
        <w:tc>
          <w:tcPr>
            <w:tcW w:w="585" w:type="pct"/>
            <w:shd w:val="clear" w:color="auto" w:fill="FFFFFF"/>
          </w:tcPr>
          <w:p w14:paraId="61536C0A"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10 / 15</w:t>
            </w:r>
          </w:p>
        </w:tc>
        <w:tc>
          <w:tcPr>
            <w:tcW w:w="606" w:type="pct"/>
            <w:shd w:val="clear" w:color="auto" w:fill="FFFFFF"/>
          </w:tcPr>
          <w:p w14:paraId="5864A249"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16QAM, 0.48</w:t>
            </w:r>
          </w:p>
        </w:tc>
        <w:tc>
          <w:tcPr>
            <w:tcW w:w="711" w:type="pct"/>
            <w:shd w:val="clear" w:color="auto" w:fill="FFFFFF"/>
          </w:tcPr>
          <w:p w14:paraId="27B29E84"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NTN-TDLC5-200</w:t>
            </w:r>
          </w:p>
        </w:tc>
        <w:tc>
          <w:tcPr>
            <w:tcW w:w="804" w:type="pct"/>
            <w:shd w:val="clear" w:color="auto" w:fill="FFFFFF"/>
          </w:tcPr>
          <w:p w14:paraId="0A77F92F"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1x2, ULA Low</w:t>
            </w:r>
          </w:p>
        </w:tc>
        <w:tc>
          <w:tcPr>
            <w:tcW w:w="759" w:type="pct"/>
            <w:shd w:val="clear" w:color="auto" w:fill="FFFFFF"/>
          </w:tcPr>
          <w:p w14:paraId="379F41A3"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70</w:t>
            </w:r>
          </w:p>
        </w:tc>
        <w:tc>
          <w:tcPr>
            <w:tcW w:w="344" w:type="pct"/>
            <w:shd w:val="clear" w:color="auto" w:fill="auto"/>
          </w:tcPr>
          <w:p w14:paraId="73A5E194"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del w:id="72" w:author="Licheng Lin" w:date="2023-07-25T13:55:00Z">
              <w:r w:rsidRPr="001F0A0B" w:rsidDel="001F0A0B">
                <w:rPr>
                  <w:rFonts w:ascii="Arial" w:eastAsia="SimSun" w:hAnsi="Arial"/>
                  <w:sz w:val="18"/>
                  <w:lang w:eastAsia="zh-CN"/>
                </w:rPr>
                <w:delText>[</w:delText>
              </w:r>
            </w:del>
            <w:r w:rsidRPr="001F0A0B">
              <w:rPr>
                <w:rFonts w:ascii="Arial" w:eastAsia="SimSun" w:hAnsi="Arial"/>
                <w:sz w:val="18"/>
                <w:lang w:eastAsia="zh-CN"/>
              </w:rPr>
              <w:t>7.6</w:t>
            </w:r>
            <w:del w:id="73" w:author="Licheng Lin" w:date="2023-07-25T13:55:00Z">
              <w:r w:rsidRPr="001F0A0B" w:rsidDel="001F0A0B">
                <w:rPr>
                  <w:rFonts w:ascii="Arial" w:eastAsia="SimSun" w:hAnsi="Arial"/>
                  <w:sz w:val="18"/>
                  <w:lang w:eastAsia="zh-CN"/>
                </w:rPr>
                <w:delText>]</w:delText>
              </w:r>
            </w:del>
          </w:p>
        </w:tc>
      </w:tr>
      <w:tr w:rsidR="001F0A0B" w:rsidRPr="001F0A0B" w14:paraId="3B81DB74" w14:textId="77777777" w:rsidTr="00CD0A39">
        <w:trPr>
          <w:trHeight w:val="189"/>
          <w:jc w:val="center"/>
        </w:trPr>
        <w:tc>
          <w:tcPr>
            <w:tcW w:w="333" w:type="pct"/>
            <w:shd w:val="clear" w:color="auto" w:fill="FFFFFF"/>
          </w:tcPr>
          <w:p w14:paraId="51D14B8C"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w:t>
            </w:r>
            <w:r w:rsidRPr="001F0A0B">
              <w:rPr>
                <w:rFonts w:ascii="Arial" w:eastAsia="SimSun" w:hAnsi="Arial" w:hint="eastAsia"/>
                <w:sz w:val="18"/>
                <w:lang w:eastAsia="zh-CN"/>
              </w:rPr>
              <w:t>3</w:t>
            </w:r>
          </w:p>
        </w:tc>
        <w:tc>
          <w:tcPr>
            <w:tcW w:w="858" w:type="pct"/>
            <w:shd w:val="clear" w:color="auto" w:fill="FFFFFF"/>
          </w:tcPr>
          <w:p w14:paraId="654C290D"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proofErr w:type="gramStart"/>
            <w:r w:rsidRPr="001F0A0B">
              <w:rPr>
                <w:rFonts w:ascii="Arial" w:eastAsia="SimSun" w:hAnsi="Arial"/>
                <w:sz w:val="18"/>
                <w:lang w:eastAsia="zh-CN"/>
              </w:rPr>
              <w:t>R.PDSCH</w:t>
            </w:r>
            <w:proofErr w:type="gramEnd"/>
            <w:r w:rsidRPr="001F0A0B">
              <w:rPr>
                <w:rFonts w:ascii="Arial" w:eastAsia="SimSun" w:hAnsi="Arial"/>
                <w:sz w:val="18"/>
                <w:lang w:eastAsia="zh-CN"/>
              </w:rPr>
              <w:t>.1-1.1 FDD</w:t>
            </w:r>
          </w:p>
        </w:tc>
        <w:tc>
          <w:tcPr>
            <w:tcW w:w="585" w:type="pct"/>
            <w:shd w:val="clear" w:color="auto" w:fill="FFFFFF"/>
          </w:tcPr>
          <w:p w14:paraId="35CFC6D8"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10 / 15</w:t>
            </w:r>
          </w:p>
        </w:tc>
        <w:tc>
          <w:tcPr>
            <w:tcW w:w="606" w:type="pct"/>
            <w:shd w:val="clear" w:color="auto" w:fill="FFFFFF"/>
          </w:tcPr>
          <w:p w14:paraId="7F0C0E41"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QPSK, 0.30</w:t>
            </w:r>
          </w:p>
        </w:tc>
        <w:tc>
          <w:tcPr>
            <w:tcW w:w="711" w:type="pct"/>
            <w:shd w:val="clear" w:color="auto" w:fill="FFFFFF"/>
          </w:tcPr>
          <w:p w14:paraId="0C8BBFE3"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NTN-TDLC5-200</w:t>
            </w:r>
          </w:p>
        </w:tc>
        <w:tc>
          <w:tcPr>
            <w:tcW w:w="804" w:type="pct"/>
            <w:shd w:val="clear" w:color="auto" w:fill="FFFFFF"/>
          </w:tcPr>
          <w:p w14:paraId="684D2D12"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1x2, ULA Low</w:t>
            </w:r>
          </w:p>
        </w:tc>
        <w:tc>
          <w:tcPr>
            <w:tcW w:w="759" w:type="pct"/>
            <w:shd w:val="clear" w:color="auto" w:fill="FFFFFF"/>
          </w:tcPr>
          <w:p w14:paraId="73C701EC"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70</w:t>
            </w:r>
          </w:p>
        </w:tc>
        <w:tc>
          <w:tcPr>
            <w:tcW w:w="344" w:type="pct"/>
            <w:shd w:val="clear" w:color="auto" w:fill="auto"/>
          </w:tcPr>
          <w:p w14:paraId="34A1BAA3"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del w:id="74" w:author="Licheng Lin" w:date="2023-07-25T13:55:00Z">
              <w:r w:rsidRPr="001F0A0B" w:rsidDel="001F0A0B">
                <w:rPr>
                  <w:rFonts w:ascii="Arial" w:eastAsia="SimSun" w:hAnsi="Arial"/>
                  <w:sz w:val="18"/>
                  <w:lang w:eastAsia="zh-CN"/>
                </w:rPr>
                <w:delText>[</w:delText>
              </w:r>
            </w:del>
            <w:r w:rsidRPr="001F0A0B">
              <w:rPr>
                <w:rFonts w:ascii="Arial" w:eastAsia="SimSun" w:hAnsi="Arial"/>
                <w:sz w:val="18"/>
                <w:lang w:eastAsia="zh-CN"/>
              </w:rPr>
              <w:t>-0.4</w:t>
            </w:r>
            <w:del w:id="75" w:author="Licheng Lin" w:date="2023-07-25T13:55:00Z">
              <w:r w:rsidRPr="001F0A0B" w:rsidDel="001F0A0B">
                <w:rPr>
                  <w:rFonts w:ascii="Arial" w:eastAsia="SimSun" w:hAnsi="Arial"/>
                  <w:sz w:val="18"/>
                  <w:lang w:eastAsia="zh-CN"/>
                </w:rPr>
                <w:delText>]</w:delText>
              </w:r>
            </w:del>
          </w:p>
        </w:tc>
      </w:tr>
      <w:tr w:rsidR="001F0A0B" w:rsidRPr="001F0A0B" w14:paraId="507432DC" w14:textId="77777777" w:rsidTr="00CD0A39">
        <w:trPr>
          <w:trHeight w:val="189"/>
          <w:jc w:val="center"/>
        </w:trPr>
        <w:tc>
          <w:tcPr>
            <w:tcW w:w="333" w:type="pct"/>
            <w:shd w:val="clear" w:color="auto" w:fill="FFFFFF"/>
          </w:tcPr>
          <w:p w14:paraId="7FCCBB9E"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1-4</w:t>
            </w:r>
          </w:p>
        </w:tc>
        <w:tc>
          <w:tcPr>
            <w:tcW w:w="858" w:type="pct"/>
            <w:shd w:val="clear" w:color="auto" w:fill="FFFFFF"/>
          </w:tcPr>
          <w:p w14:paraId="6C468B5D"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proofErr w:type="gramStart"/>
            <w:r w:rsidRPr="001F0A0B">
              <w:rPr>
                <w:rFonts w:ascii="Arial" w:eastAsia="SimSun" w:hAnsi="Arial"/>
                <w:sz w:val="18"/>
                <w:lang w:eastAsia="zh-CN"/>
              </w:rPr>
              <w:t>R.PDSCH</w:t>
            </w:r>
            <w:proofErr w:type="gramEnd"/>
            <w:r w:rsidRPr="001F0A0B">
              <w:rPr>
                <w:rFonts w:ascii="Arial" w:eastAsia="SimSun" w:hAnsi="Arial"/>
                <w:sz w:val="18"/>
                <w:lang w:eastAsia="zh-CN"/>
              </w:rPr>
              <w:t>.1-1.1 FDD</w:t>
            </w:r>
          </w:p>
        </w:tc>
        <w:tc>
          <w:tcPr>
            <w:tcW w:w="585" w:type="pct"/>
            <w:shd w:val="clear" w:color="auto" w:fill="FFFFFF"/>
          </w:tcPr>
          <w:p w14:paraId="695D6F6F"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10 / 15</w:t>
            </w:r>
          </w:p>
        </w:tc>
        <w:tc>
          <w:tcPr>
            <w:tcW w:w="606" w:type="pct"/>
            <w:shd w:val="clear" w:color="auto" w:fill="FFFFFF"/>
          </w:tcPr>
          <w:p w14:paraId="4088F0E2"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QPSK, 0.30</w:t>
            </w:r>
          </w:p>
        </w:tc>
        <w:tc>
          <w:tcPr>
            <w:tcW w:w="711" w:type="pct"/>
            <w:shd w:val="clear" w:color="auto" w:fill="FFFFFF"/>
          </w:tcPr>
          <w:p w14:paraId="608DD5BB"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NTN-TDLA100-200</w:t>
            </w:r>
          </w:p>
        </w:tc>
        <w:tc>
          <w:tcPr>
            <w:tcW w:w="804" w:type="pct"/>
            <w:shd w:val="clear" w:color="auto" w:fill="FFFFFF"/>
          </w:tcPr>
          <w:p w14:paraId="3C4D59A6"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1x2, ULA Low</w:t>
            </w:r>
          </w:p>
        </w:tc>
        <w:tc>
          <w:tcPr>
            <w:tcW w:w="759" w:type="pct"/>
            <w:shd w:val="clear" w:color="auto" w:fill="FFFFFF"/>
          </w:tcPr>
          <w:p w14:paraId="7E7512A9"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r w:rsidRPr="001F0A0B">
              <w:rPr>
                <w:rFonts w:ascii="Arial" w:eastAsia="SimSun" w:hAnsi="Arial"/>
                <w:sz w:val="18"/>
                <w:lang w:eastAsia="zh-CN"/>
              </w:rPr>
              <w:t>70*</w:t>
            </w:r>
          </w:p>
        </w:tc>
        <w:tc>
          <w:tcPr>
            <w:tcW w:w="344" w:type="pct"/>
            <w:shd w:val="clear" w:color="auto" w:fill="auto"/>
          </w:tcPr>
          <w:p w14:paraId="6C59EA08" w14:textId="77777777" w:rsidR="001F0A0B" w:rsidRPr="001F0A0B" w:rsidRDefault="001F0A0B" w:rsidP="001F0A0B">
            <w:pPr>
              <w:keepNext/>
              <w:keepLines/>
              <w:overflowPunct w:val="0"/>
              <w:autoSpaceDE w:val="0"/>
              <w:autoSpaceDN w:val="0"/>
              <w:adjustRightInd w:val="0"/>
              <w:spacing w:after="0"/>
              <w:jc w:val="center"/>
              <w:textAlignment w:val="baseline"/>
              <w:rPr>
                <w:rFonts w:ascii="Arial" w:eastAsia="SimSun" w:hAnsi="Arial"/>
                <w:sz w:val="18"/>
                <w:lang w:eastAsia="zh-CN"/>
              </w:rPr>
            </w:pPr>
            <w:del w:id="76" w:author="Licheng Lin" w:date="2023-07-25T13:55:00Z">
              <w:r w:rsidRPr="001F0A0B" w:rsidDel="001F0A0B">
                <w:rPr>
                  <w:rFonts w:ascii="Arial" w:eastAsia="SimSun" w:hAnsi="Arial"/>
                  <w:sz w:val="18"/>
                  <w:lang w:eastAsia="zh-CN"/>
                </w:rPr>
                <w:delText>[</w:delText>
              </w:r>
            </w:del>
            <w:r w:rsidRPr="001F0A0B">
              <w:rPr>
                <w:rFonts w:ascii="Arial" w:eastAsia="SimSun" w:hAnsi="Arial"/>
                <w:sz w:val="18"/>
                <w:lang w:eastAsia="zh-CN"/>
              </w:rPr>
              <w:t>1.1</w:t>
            </w:r>
            <w:del w:id="77" w:author="Licheng Lin" w:date="2023-07-25T13:55:00Z">
              <w:r w:rsidRPr="001F0A0B" w:rsidDel="001F0A0B">
                <w:rPr>
                  <w:rFonts w:ascii="Arial" w:eastAsia="SimSun" w:hAnsi="Arial"/>
                  <w:sz w:val="18"/>
                  <w:lang w:eastAsia="zh-CN"/>
                </w:rPr>
                <w:delText>]</w:delText>
              </w:r>
            </w:del>
          </w:p>
        </w:tc>
      </w:tr>
    </w:tbl>
    <w:p w14:paraId="43A2AC11" w14:textId="77777777" w:rsidR="00FA2396" w:rsidRDefault="00FA2396" w:rsidP="00FA2396">
      <w:pPr>
        <w:rPr>
          <w:noProof/>
          <w:lang w:val="en-US"/>
        </w:rPr>
      </w:pPr>
    </w:p>
    <w:p w14:paraId="4AC0373F" w14:textId="19D3CCE6" w:rsidR="00FA2396" w:rsidRPr="00FF1092" w:rsidRDefault="00FA2396" w:rsidP="00FA2396">
      <w:pPr>
        <w:pBdr>
          <w:top w:val="single" w:sz="6" w:space="1" w:color="auto"/>
          <w:bottom w:val="single" w:sz="6" w:space="1" w:color="auto"/>
        </w:pBdr>
        <w:jc w:val="center"/>
        <w:rPr>
          <w:b/>
          <w:color w:val="0070C0"/>
          <w:lang w:eastAsia="zh-CN"/>
        </w:rPr>
      </w:pPr>
      <w:r>
        <w:rPr>
          <w:rFonts w:ascii="Arial" w:hAnsi="Arial" w:cs="Arial"/>
          <w:b/>
          <w:color w:val="0070C0"/>
        </w:rPr>
        <w:t>END OF CHANGE 3</w:t>
      </w:r>
    </w:p>
    <w:p w14:paraId="4B1445F3" w14:textId="77777777" w:rsidR="00FA2396" w:rsidRDefault="00FA2396" w:rsidP="00FA2396">
      <w:pPr>
        <w:rPr>
          <w:noProof/>
        </w:rPr>
      </w:pPr>
    </w:p>
    <w:p w14:paraId="731BB918" w14:textId="0998B31A" w:rsidR="00FA2396" w:rsidRDefault="00FA2396" w:rsidP="008F4955">
      <w:pPr>
        <w:rPr>
          <w:noProof/>
        </w:rPr>
      </w:pPr>
    </w:p>
    <w:p w14:paraId="421B96C8" w14:textId="3774422F" w:rsidR="00FA2396" w:rsidRDefault="00FA2396" w:rsidP="008F4955">
      <w:pPr>
        <w:rPr>
          <w:noProof/>
        </w:rPr>
      </w:pPr>
    </w:p>
    <w:p w14:paraId="021BE284" w14:textId="02CD827A" w:rsidR="00FA2396" w:rsidRDefault="00FA2396" w:rsidP="008F4955">
      <w:pPr>
        <w:rPr>
          <w:noProof/>
        </w:rPr>
      </w:pPr>
    </w:p>
    <w:p w14:paraId="21132F5B" w14:textId="780C86E6" w:rsidR="00FA2396" w:rsidRDefault="00FA2396" w:rsidP="008F4955">
      <w:pPr>
        <w:rPr>
          <w:noProof/>
        </w:rPr>
      </w:pPr>
    </w:p>
    <w:p w14:paraId="13A01DBE" w14:textId="66D8DBBA" w:rsidR="00FA2396" w:rsidRDefault="00FA2396" w:rsidP="008F4955">
      <w:pPr>
        <w:rPr>
          <w:noProof/>
        </w:rPr>
      </w:pPr>
    </w:p>
    <w:p w14:paraId="28724E08" w14:textId="44284C1E" w:rsidR="00415749" w:rsidRDefault="00415749" w:rsidP="008F4955">
      <w:pPr>
        <w:rPr>
          <w:noProof/>
        </w:rPr>
      </w:pPr>
    </w:p>
    <w:p w14:paraId="58FCF21D" w14:textId="7AE12CDB" w:rsidR="00415749" w:rsidRDefault="00415749" w:rsidP="008F4955">
      <w:pPr>
        <w:rPr>
          <w:noProof/>
        </w:rPr>
      </w:pPr>
    </w:p>
    <w:p w14:paraId="2B82C419" w14:textId="52A9B458" w:rsidR="00415749" w:rsidRDefault="00415749" w:rsidP="008F4955">
      <w:pPr>
        <w:rPr>
          <w:noProof/>
        </w:rPr>
      </w:pPr>
    </w:p>
    <w:p w14:paraId="537875D3" w14:textId="4F4D0208" w:rsidR="00415749" w:rsidRDefault="00415749" w:rsidP="008F4955">
      <w:pPr>
        <w:rPr>
          <w:noProof/>
        </w:rPr>
      </w:pPr>
    </w:p>
    <w:p w14:paraId="5853D9B3" w14:textId="23D39E57" w:rsidR="00415749" w:rsidRDefault="00415749" w:rsidP="008F4955">
      <w:pPr>
        <w:rPr>
          <w:noProof/>
        </w:rPr>
      </w:pPr>
    </w:p>
    <w:p w14:paraId="086E422E" w14:textId="08ED98A2" w:rsidR="00415749" w:rsidRDefault="00415749" w:rsidP="008F4955">
      <w:pPr>
        <w:rPr>
          <w:noProof/>
        </w:rPr>
      </w:pPr>
    </w:p>
    <w:p w14:paraId="1E0541FD" w14:textId="4AC15728" w:rsidR="00415749" w:rsidRDefault="00415749" w:rsidP="008F4955">
      <w:pPr>
        <w:rPr>
          <w:noProof/>
        </w:rPr>
      </w:pPr>
    </w:p>
    <w:p w14:paraId="763987F9" w14:textId="1822519F" w:rsidR="00415749" w:rsidRDefault="00415749" w:rsidP="008F4955">
      <w:pPr>
        <w:rPr>
          <w:noProof/>
        </w:rPr>
      </w:pPr>
    </w:p>
    <w:p w14:paraId="77A20578" w14:textId="1DB8BC17" w:rsidR="00415749" w:rsidRDefault="00415749" w:rsidP="008F4955">
      <w:pPr>
        <w:rPr>
          <w:noProof/>
        </w:rPr>
      </w:pPr>
    </w:p>
    <w:p w14:paraId="53147C9F" w14:textId="53FDB76D" w:rsidR="00415749" w:rsidRDefault="00415749" w:rsidP="008F4955">
      <w:pPr>
        <w:rPr>
          <w:noProof/>
        </w:rPr>
      </w:pPr>
    </w:p>
    <w:p w14:paraId="4772BE5E" w14:textId="17FDF9F6" w:rsidR="00415749" w:rsidRDefault="00415749" w:rsidP="008F4955">
      <w:pPr>
        <w:rPr>
          <w:noProof/>
        </w:rPr>
      </w:pPr>
    </w:p>
    <w:p w14:paraId="056B15BB" w14:textId="782D65B8" w:rsidR="00415749" w:rsidRDefault="00415749" w:rsidP="008F4955">
      <w:pPr>
        <w:rPr>
          <w:noProof/>
        </w:rPr>
      </w:pPr>
    </w:p>
    <w:p w14:paraId="00A44C4B" w14:textId="3A0F83E2" w:rsidR="00415749" w:rsidRDefault="00415749" w:rsidP="008F4955">
      <w:pPr>
        <w:rPr>
          <w:noProof/>
        </w:rPr>
      </w:pPr>
    </w:p>
    <w:p w14:paraId="6C06BE89" w14:textId="77777777" w:rsidR="00415749" w:rsidRDefault="00415749" w:rsidP="00415749">
      <w:pPr>
        <w:rPr>
          <w:noProof/>
        </w:rPr>
        <w:sectPr w:rsidR="00415749">
          <w:headerReference w:type="even" r:id="rId15"/>
          <w:footnotePr>
            <w:numRestart w:val="eachSect"/>
          </w:footnotePr>
          <w:pgSz w:w="11907" w:h="16840" w:code="9"/>
          <w:pgMar w:top="1418" w:right="1134" w:bottom="1134" w:left="1134" w:header="680" w:footer="567" w:gutter="0"/>
          <w:cols w:space="720"/>
        </w:sectPr>
      </w:pPr>
    </w:p>
    <w:p w14:paraId="59C881C2" w14:textId="36783CE8" w:rsidR="00415749" w:rsidRPr="00FF1092" w:rsidRDefault="00415749" w:rsidP="00415749">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4</w:t>
      </w:r>
    </w:p>
    <w:p w14:paraId="43781782" w14:textId="712AA69F" w:rsidR="00415749" w:rsidRDefault="00415749" w:rsidP="008F4955">
      <w:pPr>
        <w:rPr>
          <w:noProof/>
        </w:rPr>
      </w:pPr>
    </w:p>
    <w:p w14:paraId="5056A09E" w14:textId="77777777" w:rsidR="00415749" w:rsidRPr="00415749" w:rsidRDefault="00415749" w:rsidP="00415749">
      <w:pPr>
        <w:keepNext/>
        <w:keepLines/>
        <w:overflowPunct w:val="0"/>
        <w:autoSpaceDE w:val="0"/>
        <w:autoSpaceDN w:val="0"/>
        <w:adjustRightInd w:val="0"/>
        <w:spacing w:before="180"/>
        <w:ind w:left="1134" w:hanging="1134"/>
        <w:textAlignment w:val="baseline"/>
        <w:outlineLvl w:val="1"/>
        <w:rPr>
          <w:rFonts w:ascii="Arial" w:eastAsia="SimSun" w:hAnsi="Arial"/>
          <w:sz w:val="32"/>
          <w:lang w:val="en-US" w:eastAsia="zh-CN"/>
        </w:rPr>
      </w:pPr>
      <w:bookmarkStart w:id="78" w:name="_Toc123058003"/>
      <w:bookmarkStart w:id="79" w:name="_Toc124255298"/>
      <w:bookmarkStart w:id="80" w:name="_Toc124255489"/>
      <w:bookmarkStart w:id="81" w:name="_Toc124255626"/>
      <w:bookmarkStart w:id="82" w:name="_Toc131688464"/>
      <w:bookmarkStart w:id="83" w:name="_Toc137373106"/>
      <w:bookmarkStart w:id="84" w:name="_Toc138885049"/>
      <w:r w:rsidRPr="00415749">
        <w:rPr>
          <w:rFonts w:ascii="Arial" w:eastAsia="SimSun" w:hAnsi="Arial"/>
          <w:sz w:val="32"/>
          <w:lang w:val="en-US" w:eastAsia="zh-CN"/>
        </w:rPr>
        <w:t>B.2.1</w:t>
      </w:r>
      <w:r w:rsidRPr="00415749">
        <w:rPr>
          <w:rFonts w:ascii="Arial" w:eastAsia="SimSun" w:hAnsi="Arial"/>
          <w:sz w:val="32"/>
          <w:lang w:val="en-US" w:eastAsia="zh-CN"/>
        </w:rPr>
        <w:tab/>
        <w:t>Delay profiles</w:t>
      </w:r>
      <w:bookmarkEnd w:id="78"/>
      <w:bookmarkEnd w:id="79"/>
      <w:bookmarkEnd w:id="80"/>
      <w:bookmarkEnd w:id="81"/>
      <w:bookmarkEnd w:id="82"/>
      <w:bookmarkEnd w:id="83"/>
      <w:bookmarkEnd w:id="84"/>
    </w:p>
    <w:p w14:paraId="265C9D46" w14:textId="2E9DC76D" w:rsidR="00415749" w:rsidRPr="00415749" w:rsidRDefault="00415749" w:rsidP="00415749">
      <w:pPr>
        <w:overflowPunct w:val="0"/>
        <w:autoSpaceDE w:val="0"/>
        <w:autoSpaceDN w:val="0"/>
        <w:adjustRightInd w:val="0"/>
        <w:spacing w:before="100" w:beforeAutospacing="1"/>
        <w:textAlignment w:val="baseline"/>
        <w:rPr>
          <w:rFonts w:eastAsia="SimSun"/>
          <w:lang w:val="en-US" w:eastAsia="zh-CN"/>
        </w:rPr>
      </w:pPr>
      <w:r w:rsidRPr="00415749">
        <w:rPr>
          <w:rFonts w:eastAsia="SimSun" w:hint="eastAsia"/>
          <w:lang w:val="en-US" w:eastAsia="zh-CN"/>
        </w:rPr>
        <w:t>Th</w:t>
      </w:r>
      <w:r w:rsidRPr="00415749">
        <w:rPr>
          <w:rFonts w:eastAsia="SimSun"/>
          <w:lang w:val="en-US" w:eastAsia="zh-CN"/>
        </w:rPr>
        <w:t>e delay profiles are derived from the TR</w:t>
      </w:r>
      <w:r w:rsidRPr="00415749">
        <w:rPr>
          <w:rFonts w:eastAsia="SimSun" w:hint="eastAsia"/>
          <w:lang w:val="en-US" w:eastAsia="zh-CN"/>
        </w:rPr>
        <w:t xml:space="preserve"> </w:t>
      </w:r>
      <w:r w:rsidRPr="00415749">
        <w:rPr>
          <w:rFonts w:eastAsia="SimSun"/>
          <w:lang w:val="en-US" w:eastAsia="zh-CN"/>
        </w:rPr>
        <w:t>38.811 [</w:t>
      </w:r>
      <w:ins w:id="85" w:author="Licheng Lin" w:date="2023-07-25T14:00:00Z">
        <w:r w:rsidR="00A34FA6">
          <w:rPr>
            <w:rFonts w:eastAsia="SimSun"/>
            <w:lang w:val="en-US" w:eastAsia="zh-CN"/>
          </w:rPr>
          <w:t>12</w:t>
        </w:r>
      </w:ins>
      <w:del w:id="86" w:author="Licheng Lin" w:date="2023-07-25T14:00:00Z">
        <w:r w:rsidRPr="00415749" w:rsidDel="00A34FA6">
          <w:rPr>
            <w:rFonts w:eastAsia="SimSun"/>
            <w:lang w:val="en-US" w:eastAsia="zh-CN"/>
          </w:rPr>
          <w:delText>x</w:delText>
        </w:r>
      </w:del>
      <w:r w:rsidRPr="00415749">
        <w:rPr>
          <w:rFonts w:eastAsia="SimSun"/>
          <w:lang w:val="en-US" w:eastAsia="zh-CN"/>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4A0A5208" w14:textId="77777777" w:rsidR="00415749" w:rsidRPr="00415749" w:rsidRDefault="00415749" w:rsidP="00415749">
      <w:pPr>
        <w:keepNext/>
        <w:keepLines/>
        <w:widowControl w:val="0"/>
        <w:overflowPunct w:val="0"/>
        <w:autoSpaceDE w:val="0"/>
        <w:autoSpaceDN w:val="0"/>
        <w:adjustRightInd w:val="0"/>
        <w:spacing w:before="60"/>
        <w:jc w:val="center"/>
        <w:textAlignment w:val="baseline"/>
        <w:rPr>
          <w:rFonts w:ascii="Arial" w:eastAsia="SimSun" w:hAnsi="Arial"/>
          <w:b/>
          <w:lang w:val="en-US" w:eastAsia="zh-CN"/>
        </w:rPr>
      </w:pPr>
      <w:r w:rsidRPr="00415749">
        <w:rPr>
          <w:rFonts w:ascii="Arial" w:eastAsia="SimSun" w:hAnsi="Arial" w:cs="Arial"/>
          <w:b/>
          <w:lang w:val="en-US" w:eastAsia="zh-CN"/>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415749" w:rsidRPr="00415749" w14:paraId="3FAFD867" w14:textId="77777777" w:rsidTr="00CD0A39">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08F9E150" w14:textId="77777777" w:rsidR="00415749" w:rsidRPr="00415749" w:rsidRDefault="00415749" w:rsidP="00415749">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15749">
              <w:rPr>
                <w:rFonts w:ascii="Arial" w:eastAsia="SimSun" w:hAnsi="Arial"/>
                <w:b/>
                <w:sz w:val="18"/>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5457CD2" w14:textId="77777777" w:rsidR="00415749" w:rsidRPr="00415749" w:rsidRDefault="00415749" w:rsidP="00415749">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15749">
              <w:rPr>
                <w:rFonts w:ascii="Arial" w:eastAsia="SimSun" w:hAnsi="Arial"/>
                <w:b/>
                <w:sz w:val="18"/>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5D27E6D" w14:textId="77777777" w:rsidR="00415749" w:rsidRPr="00415749" w:rsidRDefault="00415749" w:rsidP="00415749">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15749">
              <w:rPr>
                <w:rFonts w:ascii="Arial" w:eastAsia="SimSun" w:hAnsi="Arial"/>
                <w:b/>
                <w:sz w:val="18"/>
                <w:lang w:val="en-US" w:eastAsia="zh-CN"/>
              </w:rPr>
              <w:t>Delay spread (</w:t>
            </w:r>
            <w:proofErr w:type="spellStart"/>
            <w:r w:rsidRPr="00415749">
              <w:rPr>
                <w:rFonts w:ascii="Arial" w:eastAsia="SimSun" w:hAnsi="Arial"/>
                <w:b/>
                <w:sz w:val="18"/>
                <w:lang w:val="en-US" w:eastAsia="zh-CN"/>
              </w:rPr>
              <w:t>r.m.s.</w:t>
            </w:r>
            <w:proofErr w:type="spellEnd"/>
            <w:r w:rsidRPr="00415749">
              <w:rPr>
                <w:rFonts w:ascii="Arial" w:eastAsia="SimSun" w:hAnsi="Arial"/>
                <w:b/>
                <w:sz w:val="18"/>
                <w:lang w:val="en-US" w:eastAsia="zh-CN"/>
              </w:rPr>
              <w:t>)</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748D211" w14:textId="77777777" w:rsidR="00415749" w:rsidRPr="00415749" w:rsidRDefault="00415749" w:rsidP="00415749">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15749">
              <w:rPr>
                <w:rFonts w:ascii="Arial" w:eastAsia="SimSun" w:hAnsi="Arial" w:cs="Arial" w:hint="eastAsia"/>
                <w:b/>
                <w:sz w:val="18"/>
                <w:lang w:val="en-US" w:eastAsia="zh-CN"/>
              </w:rPr>
              <w:t>Delay resolution</w:t>
            </w:r>
          </w:p>
        </w:tc>
      </w:tr>
      <w:tr w:rsidR="00415749" w:rsidRPr="00415749" w14:paraId="7B8D6604" w14:textId="77777777" w:rsidTr="00CD0A39">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80DB591" w14:textId="77777777" w:rsidR="00415749" w:rsidRPr="00415749" w:rsidRDefault="00415749" w:rsidP="0041574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15749">
              <w:rPr>
                <w:rFonts w:ascii="Arial" w:eastAsia="SimSun" w:hAnsi="Arial"/>
                <w:sz w:val="18"/>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20FB66D3" w14:textId="77777777" w:rsidR="00415749" w:rsidRPr="00415749" w:rsidRDefault="00415749" w:rsidP="0041574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15749">
              <w:rPr>
                <w:rFonts w:ascii="Arial" w:eastAsia="SimSun" w:hAnsi="Arial"/>
                <w:sz w:val="18"/>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A47CC0" w14:textId="77777777" w:rsidR="00415749" w:rsidRPr="00415749" w:rsidRDefault="00415749" w:rsidP="0041574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15749">
              <w:rPr>
                <w:rFonts w:ascii="Arial" w:eastAsia="SimSun" w:hAnsi="Arial"/>
                <w:sz w:val="18"/>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C52B242" w14:textId="77777777" w:rsidR="00415749" w:rsidRPr="00415749" w:rsidRDefault="00415749" w:rsidP="0041574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15749">
              <w:rPr>
                <w:rFonts w:ascii="Arial" w:eastAsia="SimSun" w:hAnsi="Arial" w:hint="eastAsia"/>
                <w:sz w:val="18"/>
                <w:lang w:val="en-US" w:eastAsia="zh-CN"/>
              </w:rPr>
              <w:t>5 ns</w:t>
            </w:r>
          </w:p>
        </w:tc>
      </w:tr>
      <w:tr w:rsidR="00415749" w:rsidRPr="00415749" w14:paraId="63DC31E7" w14:textId="77777777" w:rsidTr="00CD0A39">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7A8F91B3" w14:textId="77777777" w:rsidR="00415749" w:rsidRPr="00415749" w:rsidRDefault="00415749" w:rsidP="0041574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15749">
              <w:rPr>
                <w:rFonts w:ascii="Arial" w:eastAsia="SimSun" w:hAnsi="Arial"/>
                <w:sz w:val="18"/>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0D56FBE" w14:textId="77777777" w:rsidR="00415749" w:rsidRPr="00415749" w:rsidRDefault="00415749" w:rsidP="0041574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15749">
              <w:rPr>
                <w:rFonts w:ascii="Arial" w:eastAsia="SimSun" w:hAnsi="Arial"/>
                <w:sz w:val="18"/>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2CC5A2" w14:textId="77777777" w:rsidR="00415749" w:rsidRPr="00415749" w:rsidRDefault="00415749" w:rsidP="0041574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15749">
              <w:rPr>
                <w:rFonts w:ascii="Arial" w:eastAsia="SimSun" w:hAnsi="Arial"/>
                <w:sz w:val="18"/>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1BA6AA33" w14:textId="77777777" w:rsidR="00415749" w:rsidRPr="00415749" w:rsidRDefault="00415749" w:rsidP="0041574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15749">
              <w:rPr>
                <w:rFonts w:ascii="Arial" w:eastAsia="SimSun" w:hAnsi="Arial" w:hint="eastAsia"/>
                <w:sz w:val="18"/>
                <w:lang w:val="en-US" w:eastAsia="zh-CN"/>
              </w:rPr>
              <w:t>5 ns</w:t>
            </w:r>
          </w:p>
        </w:tc>
      </w:tr>
    </w:tbl>
    <w:p w14:paraId="6AFD1C21" w14:textId="77777777" w:rsidR="00415749" w:rsidRDefault="00415749" w:rsidP="00415749">
      <w:pPr>
        <w:rPr>
          <w:noProof/>
          <w:lang w:val="en-US"/>
        </w:rPr>
      </w:pPr>
    </w:p>
    <w:p w14:paraId="0B2D18CD" w14:textId="360CDBB8" w:rsidR="00415749" w:rsidRPr="00FF1092" w:rsidRDefault="00415749" w:rsidP="00415749">
      <w:pPr>
        <w:pBdr>
          <w:top w:val="single" w:sz="6" w:space="1" w:color="auto"/>
          <w:bottom w:val="single" w:sz="6" w:space="1" w:color="auto"/>
        </w:pBdr>
        <w:jc w:val="center"/>
        <w:rPr>
          <w:b/>
          <w:color w:val="0070C0"/>
          <w:lang w:eastAsia="zh-CN"/>
        </w:rPr>
      </w:pPr>
      <w:r>
        <w:rPr>
          <w:rFonts w:ascii="Arial" w:hAnsi="Arial" w:cs="Arial"/>
          <w:b/>
          <w:color w:val="0070C0"/>
        </w:rPr>
        <w:t>END OF CHANGE 4</w:t>
      </w:r>
    </w:p>
    <w:p w14:paraId="5C1D18DC" w14:textId="77777777" w:rsidR="00415749" w:rsidRDefault="00415749" w:rsidP="00415749">
      <w:pPr>
        <w:rPr>
          <w:noProof/>
        </w:rPr>
      </w:pPr>
    </w:p>
    <w:p w14:paraId="30037A63" w14:textId="107AE316" w:rsidR="00415749" w:rsidRDefault="00415749" w:rsidP="008F4955">
      <w:pPr>
        <w:rPr>
          <w:noProof/>
        </w:rPr>
      </w:pPr>
    </w:p>
    <w:p w14:paraId="55668288" w14:textId="58AA7671" w:rsidR="00415749" w:rsidRDefault="00415749" w:rsidP="008F4955">
      <w:pPr>
        <w:rPr>
          <w:noProof/>
        </w:rPr>
      </w:pPr>
    </w:p>
    <w:p w14:paraId="1E8EC17E" w14:textId="65A1BC96" w:rsidR="00415749" w:rsidRDefault="00415749" w:rsidP="008F4955">
      <w:pPr>
        <w:rPr>
          <w:noProof/>
        </w:rPr>
      </w:pPr>
    </w:p>
    <w:p w14:paraId="08CCC114" w14:textId="3217D609" w:rsidR="00415749" w:rsidRDefault="00415749" w:rsidP="008F4955">
      <w:pPr>
        <w:rPr>
          <w:noProof/>
        </w:rPr>
      </w:pPr>
    </w:p>
    <w:p w14:paraId="577AF2D5" w14:textId="22C2ADDF" w:rsidR="00415749" w:rsidRDefault="00415749" w:rsidP="008F4955">
      <w:pPr>
        <w:rPr>
          <w:noProof/>
        </w:rPr>
      </w:pPr>
    </w:p>
    <w:p w14:paraId="21950B58" w14:textId="6DE105CF" w:rsidR="00415749" w:rsidRDefault="00415749" w:rsidP="008F4955">
      <w:pPr>
        <w:rPr>
          <w:noProof/>
        </w:rPr>
      </w:pPr>
    </w:p>
    <w:p w14:paraId="6CA8C40B" w14:textId="77777777" w:rsidR="00415749" w:rsidRDefault="00415749" w:rsidP="008F4955">
      <w:pPr>
        <w:rPr>
          <w:noProof/>
        </w:rPr>
      </w:pPr>
    </w:p>
    <w:sectPr w:rsidR="0041574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97F00" w14:textId="77777777" w:rsidR="002B7865" w:rsidRDefault="002B7865">
      <w:r>
        <w:separator/>
      </w:r>
    </w:p>
  </w:endnote>
  <w:endnote w:type="continuationSeparator" w:id="0">
    <w:p w14:paraId="0B82BC10" w14:textId="77777777" w:rsidR="002B7865" w:rsidRDefault="002B7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563A3" w14:textId="77777777" w:rsidR="002B7865" w:rsidRDefault="002B7865">
      <w:r>
        <w:separator/>
      </w:r>
    </w:p>
  </w:footnote>
  <w:footnote w:type="continuationSeparator" w:id="0">
    <w:p w14:paraId="22370701" w14:textId="77777777" w:rsidR="002B7865" w:rsidRDefault="002B7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C61DA" w14:textId="77777777" w:rsidR="00FA2396" w:rsidRDefault="00FA2396">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6D035" w14:textId="77777777" w:rsidR="00415749" w:rsidRDefault="00415749">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71F2B"/>
    <w:multiLevelType w:val="hybridMultilevel"/>
    <w:tmpl w:val="9A5C3BAA"/>
    <w:lvl w:ilvl="0" w:tplc="93B4EEC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59D4E08"/>
    <w:multiLevelType w:val="hybridMultilevel"/>
    <w:tmpl w:val="C162730E"/>
    <w:lvl w:ilvl="0" w:tplc="3A58B5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BBE3301"/>
    <w:multiLevelType w:val="hybridMultilevel"/>
    <w:tmpl w:val="1688AD3E"/>
    <w:lvl w:ilvl="0" w:tplc="3A58B5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4"/>
  </w:num>
  <w:num w:numId="2" w16cid:durableId="1725057831">
    <w:abstractNumId w:val="18"/>
  </w:num>
  <w:num w:numId="3" w16cid:durableId="338198350">
    <w:abstractNumId w:val="6"/>
  </w:num>
  <w:num w:numId="4" w16cid:durableId="1370105518">
    <w:abstractNumId w:val="7"/>
  </w:num>
  <w:num w:numId="5" w16cid:durableId="513998941">
    <w:abstractNumId w:val="2"/>
  </w:num>
  <w:num w:numId="6" w16cid:durableId="601110919">
    <w:abstractNumId w:val="8"/>
  </w:num>
  <w:num w:numId="7" w16cid:durableId="249434966">
    <w:abstractNumId w:val="4"/>
  </w:num>
  <w:num w:numId="8" w16cid:durableId="7273385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6"/>
  </w:num>
  <w:num w:numId="10" w16cid:durableId="1493837164">
    <w:abstractNumId w:val="3"/>
  </w:num>
  <w:num w:numId="11" w16cid:durableId="1883666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5"/>
  </w:num>
  <w:num w:numId="13" w16cid:durableId="1205213424">
    <w:abstractNumId w:val="17"/>
  </w:num>
  <w:num w:numId="14" w16cid:durableId="74523851">
    <w:abstractNumId w:val="12"/>
  </w:num>
  <w:num w:numId="15" w16cid:durableId="2010329169">
    <w:abstractNumId w:val="5"/>
  </w:num>
  <w:num w:numId="16" w16cid:durableId="1727339352">
    <w:abstractNumId w:val="1"/>
  </w:num>
  <w:num w:numId="17" w16cid:durableId="1342467163">
    <w:abstractNumId w:val="13"/>
  </w:num>
  <w:num w:numId="18" w16cid:durableId="635723683">
    <w:abstractNumId w:val="10"/>
  </w:num>
  <w:num w:numId="19" w16cid:durableId="3895008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EF"/>
    <w:rsid w:val="0000621C"/>
    <w:rsid w:val="0001534B"/>
    <w:rsid w:val="0002138A"/>
    <w:rsid w:val="00022E4A"/>
    <w:rsid w:val="00034FF3"/>
    <w:rsid w:val="0003724F"/>
    <w:rsid w:val="0004012E"/>
    <w:rsid w:val="00050954"/>
    <w:rsid w:val="000657F8"/>
    <w:rsid w:val="00073017"/>
    <w:rsid w:val="00083B1B"/>
    <w:rsid w:val="00093409"/>
    <w:rsid w:val="000A3CAD"/>
    <w:rsid w:val="000A6394"/>
    <w:rsid w:val="000B7FED"/>
    <w:rsid w:val="000C038A"/>
    <w:rsid w:val="000C6598"/>
    <w:rsid w:val="000D1D88"/>
    <w:rsid w:val="000D44B3"/>
    <w:rsid w:val="000D5B76"/>
    <w:rsid w:val="000F0CB2"/>
    <w:rsid w:val="000F280B"/>
    <w:rsid w:val="000F3202"/>
    <w:rsid w:val="000F5185"/>
    <w:rsid w:val="000F5AB7"/>
    <w:rsid w:val="00110E65"/>
    <w:rsid w:val="00123BBE"/>
    <w:rsid w:val="00127AF4"/>
    <w:rsid w:val="00135908"/>
    <w:rsid w:val="00137AD3"/>
    <w:rsid w:val="00145D43"/>
    <w:rsid w:val="00166454"/>
    <w:rsid w:val="00167F25"/>
    <w:rsid w:val="00170032"/>
    <w:rsid w:val="00170E32"/>
    <w:rsid w:val="00177BAF"/>
    <w:rsid w:val="0018064A"/>
    <w:rsid w:val="00180BAB"/>
    <w:rsid w:val="00186BB4"/>
    <w:rsid w:val="001873F8"/>
    <w:rsid w:val="00192C46"/>
    <w:rsid w:val="001A08B3"/>
    <w:rsid w:val="001A2FFA"/>
    <w:rsid w:val="001A7B60"/>
    <w:rsid w:val="001B3A03"/>
    <w:rsid w:val="001B52F0"/>
    <w:rsid w:val="001B62BB"/>
    <w:rsid w:val="001B7A65"/>
    <w:rsid w:val="001C2F89"/>
    <w:rsid w:val="001C37DA"/>
    <w:rsid w:val="001D2C12"/>
    <w:rsid w:val="001D72D5"/>
    <w:rsid w:val="001E36E0"/>
    <w:rsid w:val="001E41F3"/>
    <w:rsid w:val="001F0A0B"/>
    <w:rsid w:val="001F544E"/>
    <w:rsid w:val="0020149F"/>
    <w:rsid w:val="00201A4D"/>
    <w:rsid w:val="00201B07"/>
    <w:rsid w:val="00204297"/>
    <w:rsid w:val="002057F1"/>
    <w:rsid w:val="002108DE"/>
    <w:rsid w:val="00212F5A"/>
    <w:rsid w:val="0021349A"/>
    <w:rsid w:val="002177A7"/>
    <w:rsid w:val="00220BD9"/>
    <w:rsid w:val="00224B9C"/>
    <w:rsid w:val="00224F19"/>
    <w:rsid w:val="0023286C"/>
    <w:rsid w:val="00237164"/>
    <w:rsid w:val="00242081"/>
    <w:rsid w:val="002429AE"/>
    <w:rsid w:val="0026004D"/>
    <w:rsid w:val="00260651"/>
    <w:rsid w:val="002640DD"/>
    <w:rsid w:val="00267ABA"/>
    <w:rsid w:val="00272C24"/>
    <w:rsid w:val="00275D12"/>
    <w:rsid w:val="00284FEB"/>
    <w:rsid w:val="002852BC"/>
    <w:rsid w:val="002860C4"/>
    <w:rsid w:val="00286AD1"/>
    <w:rsid w:val="00287103"/>
    <w:rsid w:val="00291493"/>
    <w:rsid w:val="0029256A"/>
    <w:rsid w:val="00293930"/>
    <w:rsid w:val="00294E34"/>
    <w:rsid w:val="002963FA"/>
    <w:rsid w:val="002A4B65"/>
    <w:rsid w:val="002B095B"/>
    <w:rsid w:val="002B1A55"/>
    <w:rsid w:val="002B2BF9"/>
    <w:rsid w:val="002B5741"/>
    <w:rsid w:val="002B7865"/>
    <w:rsid w:val="002C276A"/>
    <w:rsid w:val="002D1EA0"/>
    <w:rsid w:val="002D622C"/>
    <w:rsid w:val="002E3D11"/>
    <w:rsid w:val="002E4486"/>
    <w:rsid w:val="002E472E"/>
    <w:rsid w:val="00304FB9"/>
    <w:rsid w:val="00305409"/>
    <w:rsid w:val="00305665"/>
    <w:rsid w:val="003065F6"/>
    <w:rsid w:val="003177B3"/>
    <w:rsid w:val="0032162A"/>
    <w:rsid w:val="00333D03"/>
    <w:rsid w:val="0034059E"/>
    <w:rsid w:val="003465F0"/>
    <w:rsid w:val="003609EF"/>
    <w:rsid w:val="0036231A"/>
    <w:rsid w:val="0036261E"/>
    <w:rsid w:val="00363759"/>
    <w:rsid w:val="00373E7D"/>
    <w:rsid w:val="00374DD4"/>
    <w:rsid w:val="003903FF"/>
    <w:rsid w:val="0039262F"/>
    <w:rsid w:val="003A2713"/>
    <w:rsid w:val="003A790D"/>
    <w:rsid w:val="003B21C1"/>
    <w:rsid w:val="003C2FA9"/>
    <w:rsid w:val="003E1A36"/>
    <w:rsid w:val="003E2672"/>
    <w:rsid w:val="003E351F"/>
    <w:rsid w:val="003E5802"/>
    <w:rsid w:val="003E5B9F"/>
    <w:rsid w:val="003F1668"/>
    <w:rsid w:val="00401490"/>
    <w:rsid w:val="00410371"/>
    <w:rsid w:val="00410701"/>
    <w:rsid w:val="00415749"/>
    <w:rsid w:val="004174AD"/>
    <w:rsid w:val="0042000B"/>
    <w:rsid w:val="004242F1"/>
    <w:rsid w:val="0046105B"/>
    <w:rsid w:val="004772BB"/>
    <w:rsid w:val="00483D91"/>
    <w:rsid w:val="00495847"/>
    <w:rsid w:val="00496C98"/>
    <w:rsid w:val="004A0106"/>
    <w:rsid w:val="004A555E"/>
    <w:rsid w:val="004B75B7"/>
    <w:rsid w:val="004D19E0"/>
    <w:rsid w:val="004E5DD9"/>
    <w:rsid w:val="004F68C7"/>
    <w:rsid w:val="005008B1"/>
    <w:rsid w:val="005013A0"/>
    <w:rsid w:val="00501C2A"/>
    <w:rsid w:val="00502877"/>
    <w:rsid w:val="00504E4E"/>
    <w:rsid w:val="00511D7F"/>
    <w:rsid w:val="005141D9"/>
    <w:rsid w:val="0051580D"/>
    <w:rsid w:val="00517E4F"/>
    <w:rsid w:val="005255CF"/>
    <w:rsid w:val="0052614D"/>
    <w:rsid w:val="00527065"/>
    <w:rsid w:val="0053118F"/>
    <w:rsid w:val="00532641"/>
    <w:rsid w:val="00533630"/>
    <w:rsid w:val="005435F1"/>
    <w:rsid w:val="00546A3F"/>
    <w:rsid w:val="00547111"/>
    <w:rsid w:val="00556862"/>
    <w:rsid w:val="00590B13"/>
    <w:rsid w:val="00592109"/>
    <w:rsid w:val="00592D74"/>
    <w:rsid w:val="005951B2"/>
    <w:rsid w:val="005A2206"/>
    <w:rsid w:val="005A5218"/>
    <w:rsid w:val="005A5A62"/>
    <w:rsid w:val="005B2E1E"/>
    <w:rsid w:val="005D42A9"/>
    <w:rsid w:val="005D6F20"/>
    <w:rsid w:val="005E2C44"/>
    <w:rsid w:val="005E65BC"/>
    <w:rsid w:val="00617442"/>
    <w:rsid w:val="00621188"/>
    <w:rsid w:val="006257ED"/>
    <w:rsid w:val="0062732A"/>
    <w:rsid w:val="006331EF"/>
    <w:rsid w:val="006372C3"/>
    <w:rsid w:val="00641154"/>
    <w:rsid w:val="00653DE4"/>
    <w:rsid w:val="00665C47"/>
    <w:rsid w:val="0066740D"/>
    <w:rsid w:val="0067132B"/>
    <w:rsid w:val="006826EA"/>
    <w:rsid w:val="00695808"/>
    <w:rsid w:val="00696052"/>
    <w:rsid w:val="006A3528"/>
    <w:rsid w:val="006A63C4"/>
    <w:rsid w:val="006B46FB"/>
    <w:rsid w:val="006B4F7E"/>
    <w:rsid w:val="006C2C8B"/>
    <w:rsid w:val="006E21FB"/>
    <w:rsid w:val="006E396E"/>
    <w:rsid w:val="006F0013"/>
    <w:rsid w:val="007002C6"/>
    <w:rsid w:val="00713B33"/>
    <w:rsid w:val="00716C85"/>
    <w:rsid w:val="00723AFB"/>
    <w:rsid w:val="00742F90"/>
    <w:rsid w:val="007460B7"/>
    <w:rsid w:val="007640A8"/>
    <w:rsid w:val="0077326A"/>
    <w:rsid w:val="00775C21"/>
    <w:rsid w:val="00777729"/>
    <w:rsid w:val="00785B44"/>
    <w:rsid w:val="00792342"/>
    <w:rsid w:val="007945B6"/>
    <w:rsid w:val="007977A8"/>
    <w:rsid w:val="007B512A"/>
    <w:rsid w:val="007C0072"/>
    <w:rsid w:val="007C0CDE"/>
    <w:rsid w:val="007C2097"/>
    <w:rsid w:val="007C47B5"/>
    <w:rsid w:val="007D002C"/>
    <w:rsid w:val="007D3E4E"/>
    <w:rsid w:val="007D6A07"/>
    <w:rsid w:val="007F7259"/>
    <w:rsid w:val="008005F4"/>
    <w:rsid w:val="008040A8"/>
    <w:rsid w:val="008057E8"/>
    <w:rsid w:val="0081426D"/>
    <w:rsid w:val="00815922"/>
    <w:rsid w:val="0082780F"/>
    <w:rsid w:val="008279FA"/>
    <w:rsid w:val="008304AB"/>
    <w:rsid w:val="0084323D"/>
    <w:rsid w:val="00844A52"/>
    <w:rsid w:val="0085050C"/>
    <w:rsid w:val="00856C80"/>
    <w:rsid w:val="00861CDA"/>
    <w:rsid w:val="008626E7"/>
    <w:rsid w:val="00870EE7"/>
    <w:rsid w:val="0088557E"/>
    <w:rsid w:val="008863B9"/>
    <w:rsid w:val="00890D52"/>
    <w:rsid w:val="00895C9B"/>
    <w:rsid w:val="0089606F"/>
    <w:rsid w:val="008A2564"/>
    <w:rsid w:val="008A45A6"/>
    <w:rsid w:val="008B5F0F"/>
    <w:rsid w:val="008C0881"/>
    <w:rsid w:val="008C72BB"/>
    <w:rsid w:val="008D3CCC"/>
    <w:rsid w:val="008E05E9"/>
    <w:rsid w:val="008E216B"/>
    <w:rsid w:val="008F2E12"/>
    <w:rsid w:val="008F3789"/>
    <w:rsid w:val="008F4955"/>
    <w:rsid w:val="008F686C"/>
    <w:rsid w:val="009148DE"/>
    <w:rsid w:val="00920285"/>
    <w:rsid w:val="0094112D"/>
    <w:rsid w:val="00941E30"/>
    <w:rsid w:val="0095013D"/>
    <w:rsid w:val="00954536"/>
    <w:rsid w:val="0096617C"/>
    <w:rsid w:val="00975C24"/>
    <w:rsid w:val="009777D9"/>
    <w:rsid w:val="00991B88"/>
    <w:rsid w:val="00997828"/>
    <w:rsid w:val="009978AD"/>
    <w:rsid w:val="009A0CC8"/>
    <w:rsid w:val="009A1F09"/>
    <w:rsid w:val="009A3825"/>
    <w:rsid w:val="009A4691"/>
    <w:rsid w:val="009A5753"/>
    <w:rsid w:val="009A579D"/>
    <w:rsid w:val="009B297D"/>
    <w:rsid w:val="009B5B95"/>
    <w:rsid w:val="009C7362"/>
    <w:rsid w:val="009D426C"/>
    <w:rsid w:val="009E3297"/>
    <w:rsid w:val="009F734F"/>
    <w:rsid w:val="00A113DD"/>
    <w:rsid w:val="00A1698E"/>
    <w:rsid w:val="00A246B6"/>
    <w:rsid w:val="00A3028D"/>
    <w:rsid w:val="00A33BF1"/>
    <w:rsid w:val="00A34FA6"/>
    <w:rsid w:val="00A47E70"/>
    <w:rsid w:val="00A50CF0"/>
    <w:rsid w:val="00A51642"/>
    <w:rsid w:val="00A7671C"/>
    <w:rsid w:val="00A77EBC"/>
    <w:rsid w:val="00A80266"/>
    <w:rsid w:val="00A902A6"/>
    <w:rsid w:val="00AA1BEF"/>
    <w:rsid w:val="00AA2CBC"/>
    <w:rsid w:val="00AA3A4A"/>
    <w:rsid w:val="00AB6186"/>
    <w:rsid w:val="00AC197D"/>
    <w:rsid w:val="00AC4669"/>
    <w:rsid w:val="00AC5820"/>
    <w:rsid w:val="00AC764D"/>
    <w:rsid w:val="00AD0E51"/>
    <w:rsid w:val="00AD1CD8"/>
    <w:rsid w:val="00AE11FB"/>
    <w:rsid w:val="00B03187"/>
    <w:rsid w:val="00B22A19"/>
    <w:rsid w:val="00B23D5C"/>
    <w:rsid w:val="00B23D79"/>
    <w:rsid w:val="00B258BB"/>
    <w:rsid w:val="00B365F0"/>
    <w:rsid w:val="00B52286"/>
    <w:rsid w:val="00B55296"/>
    <w:rsid w:val="00B67B97"/>
    <w:rsid w:val="00B76B67"/>
    <w:rsid w:val="00B91737"/>
    <w:rsid w:val="00B968C8"/>
    <w:rsid w:val="00BA0658"/>
    <w:rsid w:val="00BA30DF"/>
    <w:rsid w:val="00BA3EC5"/>
    <w:rsid w:val="00BA51D9"/>
    <w:rsid w:val="00BB5DFC"/>
    <w:rsid w:val="00BC201F"/>
    <w:rsid w:val="00BD1579"/>
    <w:rsid w:val="00BD279D"/>
    <w:rsid w:val="00BD2F93"/>
    <w:rsid w:val="00BD6BB8"/>
    <w:rsid w:val="00BE66D0"/>
    <w:rsid w:val="00BE7285"/>
    <w:rsid w:val="00C04024"/>
    <w:rsid w:val="00C10C1F"/>
    <w:rsid w:val="00C20DE9"/>
    <w:rsid w:val="00C21FEB"/>
    <w:rsid w:val="00C25781"/>
    <w:rsid w:val="00C370BD"/>
    <w:rsid w:val="00C45FF7"/>
    <w:rsid w:val="00C6185B"/>
    <w:rsid w:val="00C62B12"/>
    <w:rsid w:val="00C66B40"/>
    <w:rsid w:val="00C66BA2"/>
    <w:rsid w:val="00C67CB6"/>
    <w:rsid w:val="00C704FB"/>
    <w:rsid w:val="00C870F6"/>
    <w:rsid w:val="00C95985"/>
    <w:rsid w:val="00CA539A"/>
    <w:rsid w:val="00CB00E7"/>
    <w:rsid w:val="00CB2791"/>
    <w:rsid w:val="00CB358D"/>
    <w:rsid w:val="00CB37B9"/>
    <w:rsid w:val="00CC5026"/>
    <w:rsid w:val="00CC68D0"/>
    <w:rsid w:val="00CD338C"/>
    <w:rsid w:val="00CE266F"/>
    <w:rsid w:val="00CE3A8B"/>
    <w:rsid w:val="00CF06FD"/>
    <w:rsid w:val="00CF3128"/>
    <w:rsid w:val="00CF5882"/>
    <w:rsid w:val="00D03F9A"/>
    <w:rsid w:val="00D06D51"/>
    <w:rsid w:val="00D1136E"/>
    <w:rsid w:val="00D20DB6"/>
    <w:rsid w:val="00D24991"/>
    <w:rsid w:val="00D41B92"/>
    <w:rsid w:val="00D50255"/>
    <w:rsid w:val="00D52882"/>
    <w:rsid w:val="00D53451"/>
    <w:rsid w:val="00D5401F"/>
    <w:rsid w:val="00D638AF"/>
    <w:rsid w:val="00D66100"/>
    <w:rsid w:val="00D66520"/>
    <w:rsid w:val="00D6727F"/>
    <w:rsid w:val="00D84AE9"/>
    <w:rsid w:val="00D908CB"/>
    <w:rsid w:val="00D92D08"/>
    <w:rsid w:val="00DA2A00"/>
    <w:rsid w:val="00DA2B00"/>
    <w:rsid w:val="00DA6035"/>
    <w:rsid w:val="00DB0FDC"/>
    <w:rsid w:val="00DC2962"/>
    <w:rsid w:val="00DD42F7"/>
    <w:rsid w:val="00DD58A5"/>
    <w:rsid w:val="00DE3052"/>
    <w:rsid w:val="00DE34CF"/>
    <w:rsid w:val="00DF4FB3"/>
    <w:rsid w:val="00DF6EDE"/>
    <w:rsid w:val="00DF7D63"/>
    <w:rsid w:val="00E12FFE"/>
    <w:rsid w:val="00E13F3D"/>
    <w:rsid w:val="00E157A8"/>
    <w:rsid w:val="00E17C67"/>
    <w:rsid w:val="00E20FDF"/>
    <w:rsid w:val="00E34898"/>
    <w:rsid w:val="00E4778B"/>
    <w:rsid w:val="00E6425E"/>
    <w:rsid w:val="00E648F5"/>
    <w:rsid w:val="00E659EB"/>
    <w:rsid w:val="00E661B5"/>
    <w:rsid w:val="00E74D7B"/>
    <w:rsid w:val="00E92ACC"/>
    <w:rsid w:val="00E939EA"/>
    <w:rsid w:val="00EA5577"/>
    <w:rsid w:val="00EB09B7"/>
    <w:rsid w:val="00EC167E"/>
    <w:rsid w:val="00EC27A1"/>
    <w:rsid w:val="00ED417B"/>
    <w:rsid w:val="00ED58BC"/>
    <w:rsid w:val="00EE09F4"/>
    <w:rsid w:val="00EE7D7C"/>
    <w:rsid w:val="00F01D81"/>
    <w:rsid w:val="00F04DDF"/>
    <w:rsid w:val="00F05044"/>
    <w:rsid w:val="00F153AC"/>
    <w:rsid w:val="00F15871"/>
    <w:rsid w:val="00F20F06"/>
    <w:rsid w:val="00F210D9"/>
    <w:rsid w:val="00F22C27"/>
    <w:rsid w:val="00F2361E"/>
    <w:rsid w:val="00F25D40"/>
    <w:rsid w:val="00F25D98"/>
    <w:rsid w:val="00F300FB"/>
    <w:rsid w:val="00F32CFD"/>
    <w:rsid w:val="00F3510C"/>
    <w:rsid w:val="00F35F35"/>
    <w:rsid w:val="00F4485C"/>
    <w:rsid w:val="00F54FCD"/>
    <w:rsid w:val="00F559EF"/>
    <w:rsid w:val="00F60227"/>
    <w:rsid w:val="00F619E2"/>
    <w:rsid w:val="00F65392"/>
    <w:rsid w:val="00F720C0"/>
    <w:rsid w:val="00F777EB"/>
    <w:rsid w:val="00F82598"/>
    <w:rsid w:val="00F86B5F"/>
    <w:rsid w:val="00FA210D"/>
    <w:rsid w:val="00FA2396"/>
    <w:rsid w:val="00FA2881"/>
    <w:rsid w:val="00FB6386"/>
    <w:rsid w:val="00FD08FA"/>
    <w:rsid w:val="00FD13E4"/>
    <w:rsid w:val="00FE2741"/>
    <w:rsid w:val="00FE3FAC"/>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65F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uiPriority w:val="9"/>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uiPriority w:val="9"/>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uiPriority w:val="9"/>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1"/>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uiPriority w:val="1"/>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uiPriority w:val="99"/>
    <w:qFormat/>
    <w:rsid w:val="00C10C1F"/>
    <w:rPr>
      <w:rFonts w:ascii="Times New Roman" w:hAnsi="Times New Roman"/>
      <w:lang w:val="en-GB" w:eastAsia="en-US"/>
    </w:rPr>
  </w:style>
  <w:style w:type="character" w:customStyle="1" w:styleId="ac">
    <w:name w:val="項目符號 字元"/>
    <w:link w:val="a9"/>
    <w:uiPriority w:val="9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uiPriority w:val="99"/>
    <w:qFormat/>
    <w:rsid w:val="00C10C1F"/>
    <w:rPr>
      <w:rFonts w:ascii="Times New Roman" w:hAnsi="Times New Roman"/>
      <w:lang w:val="en-GB" w:eastAsia="en-US"/>
    </w:rPr>
  </w:style>
  <w:style w:type="character" w:customStyle="1" w:styleId="27">
    <w:name w:val="清單 2 字元"/>
    <w:link w:val="26"/>
    <w:uiPriority w:val="99"/>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3">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4">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7">
    <w:name w:val="図表目次1"/>
    <w:basedOn w:val="a"/>
    <w:next w:val="a"/>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8">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9">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a">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table" w:customStyle="1" w:styleId="2f">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b">
    <w:name w:val="修订3"/>
    <w:semiHidden/>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c">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fffe">
    <w:name w:val="修订"/>
    <w:hidden/>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d">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e">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f0">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1">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4887">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482965021">
      <w:bodyDiv w:val="1"/>
      <w:marLeft w:val="0"/>
      <w:marRight w:val="0"/>
      <w:marTop w:val="0"/>
      <w:marBottom w:val="0"/>
      <w:divBdr>
        <w:top w:val="none" w:sz="0" w:space="0" w:color="auto"/>
        <w:left w:val="none" w:sz="0" w:space="0" w:color="auto"/>
        <w:bottom w:val="none" w:sz="0" w:space="0" w:color="auto"/>
        <w:right w:val="none" w:sz="0" w:space="0" w:color="auto"/>
      </w:divBdr>
    </w:div>
    <w:div w:id="1527717058">
      <w:bodyDiv w:val="1"/>
      <w:marLeft w:val="0"/>
      <w:marRight w:val="0"/>
      <w:marTop w:val="0"/>
      <w:marBottom w:val="0"/>
      <w:divBdr>
        <w:top w:val="none" w:sz="0" w:space="0" w:color="auto"/>
        <w:left w:val="none" w:sz="0" w:space="0" w:color="auto"/>
        <w:bottom w:val="none" w:sz="0" w:space="0" w:color="auto"/>
        <w:right w:val="none" w:sz="0" w:space="0" w:color="auto"/>
      </w:divBdr>
    </w:div>
    <w:div w:id="155847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1034</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4</cp:revision>
  <cp:lastPrinted>1899-12-31T23:00:00Z</cp:lastPrinted>
  <dcterms:created xsi:type="dcterms:W3CDTF">2023-08-24T14:13:00Z</dcterms:created>
  <dcterms:modified xsi:type="dcterms:W3CDTF">2023-08-24T14:15:00Z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